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037AD" w14:textId="77777777" w:rsidR="000D3D42" w:rsidRDefault="000D3D42" w:rsidP="00217CAB">
      <w:pPr>
        <w:pStyle w:val="aff1"/>
        <w:rPr>
          <w:ins w:id="0" w:author="ZTE" w:date="2021-12-23T14:01:00Z"/>
          <w:rFonts w:ascii="Arial" w:eastAsia="Batang" w:hAnsi="Arial" w:cs="Arial"/>
          <w:color w:val="000000"/>
          <w:sz w:val="24"/>
          <w:szCs w:val="24"/>
          <w:lang w:val="en-GB" w:eastAsia="en-US"/>
        </w:rPr>
      </w:pPr>
      <w:bookmarkStart w:id="1" w:name="_Toc20954827"/>
      <w:bookmarkStart w:id="2" w:name="_Toc20955182"/>
      <w:bookmarkStart w:id="3" w:name="_Toc14165868"/>
      <w:bookmarkStart w:id="4" w:name="_Toc29503264"/>
      <w:bookmarkStart w:id="5" w:name="_Toc29504432"/>
      <w:bookmarkStart w:id="6" w:name="_Toc29503848"/>
      <w:bookmarkStart w:id="7" w:name="_Toc14165860"/>
    </w:p>
    <w:p w14:paraId="07B3D1D2" w14:textId="0BD0A05E" w:rsidR="00217CAB" w:rsidRPr="00217CAB" w:rsidRDefault="009F1EE1" w:rsidP="00217CAB">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w:t>
      </w:r>
      <w:r w:rsidR="00217CAB" w:rsidRPr="00217CAB">
        <w:rPr>
          <w:rFonts w:ascii="Arial" w:eastAsia="Batang" w:hAnsi="Arial" w:cs="Arial"/>
          <w:color w:val="000000"/>
          <w:sz w:val="24"/>
          <w:szCs w:val="24"/>
          <w:lang w:val="en-GB" w:eastAsia="en-US"/>
        </w:rPr>
        <w:t>GPP TSG-RAN WG3 #114bis</w:t>
      </w:r>
      <w:r w:rsidR="00217CAB">
        <w:rPr>
          <w:rFonts w:ascii="Arial" w:eastAsia="Batang" w:hAnsi="Arial" w:cs="Arial"/>
          <w:color w:val="000000"/>
          <w:sz w:val="24"/>
          <w:szCs w:val="24"/>
          <w:lang w:val="en-GB" w:eastAsia="en-US"/>
        </w:rPr>
        <w:t>-e</w:t>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r>
      <w:r w:rsidR="00217CAB">
        <w:rPr>
          <w:rFonts w:ascii="Arial" w:eastAsia="Batang" w:hAnsi="Arial" w:cs="Arial"/>
          <w:color w:val="000000"/>
          <w:sz w:val="24"/>
          <w:szCs w:val="24"/>
          <w:lang w:val="en-GB" w:eastAsia="en-US"/>
        </w:rPr>
        <w:tab/>
        <w:t xml:space="preserve">  </w:t>
      </w:r>
      <w:r w:rsidR="007C6625" w:rsidRPr="007C6625">
        <w:rPr>
          <w:rFonts w:ascii="Arial" w:eastAsia="Batang" w:hAnsi="Arial" w:cs="Arial"/>
          <w:color w:val="000000"/>
          <w:sz w:val="24"/>
          <w:szCs w:val="24"/>
          <w:lang w:val="en-GB" w:eastAsia="en-US"/>
        </w:rPr>
        <w:t>R3-220214</w:t>
      </w:r>
    </w:p>
    <w:p w14:paraId="1885244E" w14:textId="77777777" w:rsidR="00217CAB" w:rsidRPr="00217CAB" w:rsidRDefault="00217CAB" w:rsidP="00217CAB">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17-26 Jan 2022</w:t>
      </w:r>
    </w:p>
    <w:p w14:paraId="46CE94F5" w14:textId="77777777" w:rsidR="00217CAB" w:rsidRPr="00217CAB" w:rsidRDefault="00217CAB" w:rsidP="00217CAB">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Online</w:t>
      </w:r>
    </w:p>
    <w:p w14:paraId="7E3565EC" w14:textId="77777777" w:rsidR="004E0EC3" w:rsidRPr="0067304A" w:rsidRDefault="004E0EC3">
      <w:pPr>
        <w:overflowPunct w:val="0"/>
        <w:autoSpaceDE w:val="0"/>
        <w:spacing w:after="0"/>
        <w:jc w:val="both"/>
        <w:textAlignment w:val="baseline"/>
        <w:rPr>
          <w:b/>
          <w:sz w:val="24"/>
          <w:lang w:val="en-US" w:eastAsia="zh-CN"/>
        </w:rPr>
      </w:pPr>
    </w:p>
    <w:p w14:paraId="619416A7" w14:textId="2C0B6B41"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sidR="006D5E55">
        <w:rPr>
          <w:rFonts w:ascii="Arial" w:hAnsi="Arial"/>
          <w:sz w:val="24"/>
        </w:rPr>
        <w:tab/>
      </w:r>
      <w:r w:rsidR="009F1EE1">
        <w:rPr>
          <w:rFonts w:ascii="Arial" w:hAnsi="Arial"/>
          <w:sz w:val="24"/>
        </w:rPr>
        <w:t xml:space="preserve">(TP for </w:t>
      </w:r>
      <w:r w:rsidR="009F1EE1" w:rsidRPr="00260013">
        <w:rPr>
          <w:rFonts w:ascii="Arial" w:hAnsi="Arial"/>
          <w:sz w:val="24"/>
        </w:rPr>
        <w:t>RA-SDT BLCR to TS 38.300</w:t>
      </w:r>
      <w:r w:rsidR="009F1EE1">
        <w:rPr>
          <w:rFonts w:ascii="Arial" w:hAnsi="Arial"/>
          <w:sz w:val="24"/>
        </w:rPr>
        <w:t>) Overall p</w:t>
      </w:r>
      <w:r w:rsidR="00835E63">
        <w:rPr>
          <w:rFonts w:ascii="Arial" w:hAnsi="Arial"/>
          <w:sz w:val="24"/>
        </w:rPr>
        <w:t>rocedure for RA-</w:t>
      </w:r>
      <w:r w:rsidR="00593F88">
        <w:rPr>
          <w:rFonts w:ascii="Arial" w:hAnsi="Arial"/>
          <w:sz w:val="24"/>
        </w:rPr>
        <w:t>SDT</w:t>
      </w:r>
      <w:r w:rsidR="00835E63">
        <w:rPr>
          <w:rFonts w:ascii="Arial" w:hAnsi="Arial"/>
          <w:sz w:val="24"/>
        </w:rPr>
        <w:t xml:space="preserve"> without anchor relocation case</w:t>
      </w:r>
    </w:p>
    <w:p w14:paraId="0935F1B1" w14:textId="691E73B9" w:rsidR="004E0EC3" w:rsidRDefault="00314557" w:rsidP="00EC0A39">
      <w:pPr>
        <w:tabs>
          <w:tab w:val="left" w:pos="1985"/>
        </w:tabs>
        <w:ind w:left="1928" w:hangingChars="800" w:hanging="1928"/>
        <w:rPr>
          <w:rStyle w:val="aff9"/>
        </w:rPr>
      </w:pPr>
      <w:r>
        <w:rPr>
          <w:rFonts w:ascii="Arial" w:hAnsi="Arial"/>
          <w:b/>
          <w:sz w:val="24"/>
        </w:rPr>
        <w:t>Source:</w:t>
      </w:r>
      <w:r w:rsidR="00EC0A39">
        <w:rPr>
          <w:rFonts w:ascii="Arial" w:hAnsi="Arial"/>
          <w:sz w:val="24"/>
        </w:rPr>
        <w:t xml:space="preserve"> </w:t>
      </w:r>
      <w:r w:rsidR="00EC0A39">
        <w:rPr>
          <w:rFonts w:ascii="Arial" w:hAnsi="Arial"/>
          <w:sz w:val="24"/>
        </w:rPr>
        <w:tab/>
      </w:r>
      <w:r>
        <w:rPr>
          <w:rStyle w:val="aff9"/>
          <w:rFonts w:hint="eastAsia"/>
        </w:rPr>
        <w:t>ZTE</w:t>
      </w:r>
      <w:r w:rsidR="0041293F">
        <w:rPr>
          <w:rStyle w:val="aff9"/>
        </w:rPr>
        <w:t>, Samsung</w:t>
      </w:r>
      <w:r w:rsidR="00D85A6D">
        <w:rPr>
          <w:rStyle w:val="aff9"/>
        </w:rPr>
        <w:t xml:space="preserve">, </w:t>
      </w:r>
      <w:r w:rsidR="00CD6A44">
        <w:rPr>
          <w:rStyle w:val="aff9"/>
        </w:rPr>
        <w:t xml:space="preserve">Ericsson, </w:t>
      </w:r>
      <w:r w:rsidR="00D85A6D" w:rsidRPr="006B0451">
        <w:rPr>
          <w:rStyle w:val="aff9"/>
        </w:rPr>
        <w:t>Lenovo</w:t>
      </w:r>
      <w:r w:rsidR="00D85A6D">
        <w:rPr>
          <w:rStyle w:val="aff9"/>
        </w:rPr>
        <w:t xml:space="preserve">, </w:t>
      </w:r>
      <w:r w:rsidR="0048372C" w:rsidRPr="006B0451">
        <w:rPr>
          <w:rStyle w:val="aff9"/>
        </w:rPr>
        <w:t>China Telecom</w:t>
      </w:r>
      <w:r w:rsidR="0048372C">
        <w:rPr>
          <w:rStyle w:val="aff9"/>
        </w:rPr>
        <w:t xml:space="preserve">, CATT, </w:t>
      </w:r>
      <w:r w:rsidR="006B0451" w:rsidRPr="006B0451">
        <w:rPr>
          <w:rStyle w:val="aff9"/>
        </w:rPr>
        <w:t>Qualcomm Incorporated</w:t>
      </w:r>
    </w:p>
    <w:p w14:paraId="7585D1CA" w14:textId="1F4D586F" w:rsidR="004E0EC3" w:rsidRDefault="00314557">
      <w:pPr>
        <w:tabs>
          <w:tab w:val="left" w:pos="1985"/>
        </w:tabs>
        <w:rPr>
          <w:rStyle w:val="aff9"/>
        </w:rPr>
      </w:pPr>
      <w:r>
        <w:rPr>
          <w:rStyle w:val="aff9"/>
        </w:rPr>
        <w:t>Agenda item:</w:t>
      </w:r>
      <w:r w:rsidR="00EC0A39">
        <w:rPr>
          <w:rFonts w:ascii="Arial" w:hAnsi="Arial"/>
          <w:sz w:val="24"/>
        </w:rPr>
        <w:t xml:space="preserve"> </w:t>
      </w:r>
      <w:r w:rsidR="00EC0A39">
        <w:rPr>
          <w:rFonts w:ascii="Arial" w:hAnsi="Arial"/>
          <w:sz w:val="24"/>
        </w:rPr>
        <w:tab/>
      </w:r>
      <w:r w:rsidR="00F1609B">
        <w:rPr>
          <w:rStyle w:val="aff9"/>
        </w:rPr>
        <w:t>24.2</w:t>
      </w:r>
    </w:p>
    <w:p w14:paraId="29CE1EF5"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6386581F" w14:textId="77777777" w:rsidR="004E0EC3" w:rsidRDefault="00314557">
      <w:pPr>
        <w:pStyle w:val="1"/>
        <w:numPr>
          <w:ilvl w:val="0"/>
          <w:numId w:val="29"/>
        </w:numPr>
        <w:rPr>
          <w:lang w:eastAsia="zh-CN"/>
        </w:rPr>
      </w:pPr>
      <w:r>
        <w:rPr>
          <w:lang w:eastAsia="zh-CN"/>
        </w:rPr>
        <w:t>Introduction</w:t>
      </w:r>
    </w:p>
    <w:p w14:paraId="199848DC" w14:textId="646B4E0B" w:rsidR="00635508" w:rsidRDefault="00635508" w:rsidP="00635508">
      <w:pPr>
        <w:rPr>
          <w:lang w:eastAsia="zh-CN"/>
        </w:rPr>
      </w:pPr>
      <w:r>
        <w:rPr>
          <w:lang w:eastAsia="zh-CN"/>
        </w:rPr>
        <w:t>In the last RAN3 #114 e-meeting, we have the following progress.</w:t>
      </w:r>
    </w:p>
    <w:tbl>
      <w:tblPr>
        <w:tblStyle w:val="af8"/>
        <w:tblW w:w="0" w:type="auto"/>
        <w:tblLook w:val="04A0" w:firstRow="1" w:lastRow="0" w:firstColumn="1" w:lastColumn="0" w:noHBand="0" w:noVBand="1"/>
      </w:tblPr>
      <w:tblGrid>
        <w:gridCol w:w="9629"/>
      </w:tblGrid>
      <w:tr w:rsidR="00F13607" w14:paraId="432BD46B" w14:textId="77777777" w:rsidTr="00F13607">
        <w:tc>
          <w:tcPr>
            <w:tcW w:w="9629" w:type="dxa"/>
          </w:tcPr>
          <w:p w14:paraId="6114AC63" w14:textId="77777777" w:rsidR="00F13607" w:rsidRPr="00525DAE" w:rsidRDefault="00F13607" w:rsidP="00F13607">
            <w:pPr>
              <w:rPr>
                <w:rFonts w:ascii="Calibri" w:hAnsi="Calibri" w:cs="Calibri"/>
                <w:b/>
                <w:color w:val="008000"/>
                <w:sz w:val="18"/>
                <w:szCs w:val="24"/>
              </w:rPr>
            </w:pPr>
            <w:r w:rsidRPr="00525DAE">
              <w:rPr>
                <w:rFonts w:ascii="Calibri" w:hAnsi="Calibri" w:cs="Calibri"/>
                <w:b/>
                <w:color w:val="008000"/>
                <w:sz w:val="18"/>
                <w:szCs w:val="24"/>
              </w:rPr>
              <w:t xml:space="preserve">In case of no anchor relocation, the anchor gNB is not allowed to transfer its security related IEs included in “UE Context Information – Retrieve UE Context Response” IE to the receiving gNB. </w:t>
            </w:r>
            <w:r w:rsidRPr="00525DAE">
              <w:rPr>
                <w:rFonts w:ascii="Calibri" w:hAnsi="Calibri" w:cs="Calibri"/>
                <w:b/>
                <w:color w:val="000000"/>
                <w:sz w:val="18"/>
                <w:szCs w:val="24"/>
              </w:rPr>
              <w:t>(refer to SA3 LS: R2-2109065)</w:t>
            </w:r>
          </w:p>
          <w:p w14:paraId="71264AF9" w14:textId="77777777" w:rsidR="00F13607" w:rsidRPr="00635508" w:rsidRDefault="00F13607" w:rsidP="00F13607">
            <w:pPr>
              <w:rPr>
                <w:rFonts w:ascii="Calibri" w:hAnsi="Calibri" w:cs="Calibri"/>
                <w:b/>
                <w:color w:val="008000"/>
                <w:sz w:val="18"/>
                <w:szCs w:val="24"/>
              </w:rPr>
            </w:pPr>
            <w:r w:rsidRPr="00635508">
              <w:rPr>
                <w:rFonts w:ascii="Calibri" w:hAnsi="Calibri" w:cs="Calibri" w:hint="eastAsia"/>
                <w:b/>
                <w:color w:val="008000"/>
                <w:sz w:val="18"/>
                <w:szCs w:val="24"/>
              </w:rPr>
              <w:t>E</w:t>
            </w:r>
            <w:r w:rsidRPr="00635508">
              <w:rPr>
                <w:rFonts w:ascii="Calibri" w:hAnsi="Calibri" w:cs="Calibri"/>
                <w:b/>
                <w:color w:val="008000"/>
                <w:sz w:val="18"/>
                <w:szCs w:val="24"/>
              </w:rPr>
              <w:t>nhance RNA update without UE context relocation procedure for RA-SDT without anchor relocation case</w:t>
            </w:r>
          </w:p>
          <w:p w14:paraId="1B69C15D" w14:textId="42421A48" w:rsidR="00F13607" w:rsidRDefault="00F13607" w:rsidP="00F13607">
            <w:pPr>
              <w:rPr>
                <w:rFonts w:ascii="Calibri" w:hAnsi="Calibri" w:cs="Calibri"/>
                <w:b/>
                <w:color w:val="008000"/>
                <w:sz w:val="18"/>
                <w:szCs w:val="24"/>
              </w:rPr>
            </w:pPr>
            <w:r w:rsidRPr="00635508">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tc>
      </w:tr>
    </w:tbl>
    <w:p w14:paraId="7D6A31E2" w14:textId="77777777" w:rsidR="00F13607" w:rsidRDefault="00F13607" w:rsidP="00635508">
      <w:pPr>
        <w:rPr>
          <w:lang w:eastAsia="zh-CN"/>
        </w:rPr>
      </w:pPr>
    </w:p>
    <w:p w14:paraId="039DDEE8" w14:textId="2A0B60E1" w:rsidR="00F13607" w:rsidRDefault="00F13607" w:rsidP="00635508">
      <w:pPr>
        <w:rPr>
          <w:lang w:eastAsia="zh-CN"/>
        </w:rPr>
      </w:pPr>
      <w:r>
        <w:rPr>
          <w:lang w:eastAsia="zh-CN"/>
        </w:rPr>
        <w:t xml:space="preserve">This paper addresses the </w:t>
      </w:r>
      <w:r w:rsidR="008B0955">
        <w:rPr>
          <w:lang w:eastAsia="zh-CN"/>
        </w:rPr>
        <w:t xml:space="preserve">overall </w:t>
      </w:r>
      <w:r>
        <w:rPr>
          <w:lang w:eastAsia="zh-CN"/>
        </w:rPr>
        <w:t>procedure for RA-SDT without anchor relocation case based on above progress.</w:t>
      </w:r>
    </w:p>
    <w:p w14:paraId="318EBD0B" w14:textId="77777777" w:rsidR="004E0EC3" w:rsidRDefault="00314557" w:rsidP="004D1FD1">
      <w:pPr>
        <w:pStyle w:val="1"/>
        <w:numPr>
          <w:ilvl w:val="0"/>
          <w:numId w:val="29"/>
        </w:numPr>
        <w:rPr>
          <w:lang w:val="en-US"/>
        </w:rPr>
      </w:pPr>
      <w:r>
        <w:rPr>
          <w:lang w:val="en-US"/>
        </w:rPr>
        <w:t>Discussion</w:t>
      </w:r>
    </w:p>
    <w:p w14:paraId="693F3A9B" w14:textId="77777777" w:rsidR="00C83DBF" w:rsidRDefault="00B1481F" w:rsidP="00274721">
      <w:pPr>
        <w:pStyle w:val="2"/>
        <w:numPr>
          <w:ilvl w:val="1"/>
          <w:numId w:val="29"/>
        </w:numPr>
        <w:rPr>
          <w:lang w:eastAsia="zh-CN"/>
        </w:rPr>
      </w:pPr>
      <w:r>
        <w:rPr>
          <w:lang w:eastAsia="zh-CN"/>
        </w:rPr>
        <w:t xml:space="preserve">Legacy Periodic RAN update without UE context relocation </w:t>
      </w:r>
    </w:p>
    <w:p w14:paraId="39B829BF" w14:textId="77777777" w:rsidR="00C83DBF" w:rsidRDefault="00FA1A46" w:rsidP="00C83DBF">
      <w:pPr>
        <w:spacing w:line="269" w:lineRule="auto"/>
        <w:rPr>
          <w:lang w:eastAsia="zh-CN"/>
        </w:rPr>
      </w:pPr>
      <w:r w:rsidRPr="00FA1A46">
        <w:rPr>
          <w:lang w:eastAsia="zh-CN"/>
        </w:rPr>
        <w:t xml:space="preserve">The following figure is </w:t>
      </w:r>
      <w:r w:rsidR="00E72C76">
        <w:rPr>
          <w:lang w:eastAsia="zh-CN"/>
        </w:rPr>
        <w:t xml:space="preserve">abstracted </w:t>
      </w:r>
      <w:r w:rsidRPr="00FA1A46">
        <w:rPr>
          <w:lang w:eastAsia="zh-CN"/>
        </w:rPr>
        <w:t xml:space="preserve">from </w:t>
      </w:r>
      <w:r w:rsidR="00E72C76" w:rsidRPr="00E72C76">
        <w:rPr>
          <w:lang w:eastAsia="zh-CN"/>
        </w:rPr>
        <w:t xml:space="preserve">Figure 9.2.2.5-2 in </w:t>
      </w:r>
      <w:r w:rsidRPr="00FA1A46">
        <w:rPr>
          <w:lang w:eastAsia="zh-CN"/>
        </w:rPr>
        <w:t xml:space="preserve">TS38.300. </w:t>
      </w:r>
    </w:p>
    <w:p w14:paraId="69264B44" w14:textId="77777777" w:rsidR="00E72C76" w:rsidRDefault="00E72C76" w:rsidP="00E72C76">
      <w:pPr>
        <w:spacing w:line="269" w:lineRule="auto"/>
        <w:jc w:val="center"/>
        <w:rPr>
          <w:rFonts w:ascii="Arial" w:hAnsi="Arial"/>
          <w:b/>
        </w:rPr>
      </w:pPr>
      <w:r w:rsidRPr="00F853B2">
        <w:rPr>
          <w:rFonts w:ascii="Arial" w:hAnsi="Arial"/>
          <w:b/>
        </w:rPr>
        <w:object w:dxaOrig="9017" w:dyaOrig="4577" w14:anchorId="148A1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64.4pt" o:ole="">
            <v:imagedata r:id="rId7" o:title="" cropbottom="3003f"/>
          </v:shape>
          <o:OLEObject Type="Embed" ProgID="Mscgen.Chart" ShapeID="_x0000_i1025" DrawAspect="Content" ObjectID="_1702998869" r:id="rId8"/>
        </w:object>
      </w:r>
    </w:p>
    <w:p w14:paraId="7D226975" w14:textId="77777777" w:rsidR="00E72C76" w:rsidRDefault="00E72C76" w:rsidP="00E72C76">
      <w:pPr>
        <w:spacing w:line="269" w:lineRule="auto"/>
        <w:jc w:val="center"/>
        <w:rPr>
          <w:lang w:eastAsia="zh-CN"/>
        </w:rPr>
      </w:pPr>
      <w:r>
        <w:rPr>
          <w:rFonts w:ascii="Arial" w:hAnsi="Arial"/>
          <w:b/>
        </w:rPr>
        <w:t>Figure 1:</w:t>
      </w:r>
      <w:r>
        <w:rPr>
          <w:rFonts w:ascii="Arial" w:hAnsi="Arial" w:hint="eastAsia"/>
          <w:b/>
          <w:lang w:eastAsia="zh-CN"/>
        </w:rPr>
        <w:t xml:space="preserve"> Legacy</w:t>
      </w:r>
      <w:r>
        <w:rPr>
          <w:rFonts w:ascii="Arial" w:hAnsi="Arial"/>
          <w:b/>
          <w:lang w:eastAsia="zh-CN"/>
        </w:rPr>
        <w:t xml:space="preserve"> procedure</w:t>
      </w:r>
    </w:p>
    <w:p w14:paraId="2C34B414" w14:textId="77777777" w:rsidR="004970F5" w:rsidRDefault="00B36546" w:rsidP="00274721">
      <w:pPr>
        <w:pStyle w:val="2"/>
        <w:numPr>
          <w:ilvl w:val="1"/>
          <w:numId w:val="29"/>
        </w:numPr>
        <w:rPr>
          <w:lang w:eastAsia="zh-CN"/>
        </w:rPr>
      </w:pPr>
      <w:r w:rsidRPr="00274721">
        <w:rPr>
          <w:lang w:eastAsia="zh-CN"/>
        </w:rPr>
        <w:t>S</w:t>
      </w:r>
      <w:r>
        <w:rPr>
          <w:lang w:eastAsia="zh-CN"/>
        </w:rPr>
        <w:t>olution</w:t>
      </w:r>
      <w:r w:rsidR="005329E2">
        <w:rPr>
          <w:lang w:eastAsia="zh-CN"/>
        </w:rPr>
        <w:t xml:space="preserve"> 1</w:t>
      </w:r>
    </w:p>
    <w:p w14:paraId="7CED1F6E" w14:textId="77777777" w:rsidR="00E72C76" w:rsidRPr="00E72C76" w:rsidRDefault="00E72C76" w:rsidP="00E72C76">
      <w:pPr>
        <w:rPr>
          <w:lang w:eastAsia="zh-CN"/>
        </w:rPr>
      </w:pPr>
      <w:r>
        <w:rPr>
          <w:rFonts w:hint="eastAsia"/>
          <w:lang w:eastAsia="zh-CN"/>
        </w:rPr>
        <w:t>T</w:t>
      </w:r>
      <w:r>
        <w:rPr>
          <w:lang w:eastAsia="zh-CN"/>
        </w:rPr>
        <w:t xml:space="preserve">he following figure is abstracted from </w:t>
      </w:r>
      <w:hyperlink r:id="rId9" w:history="1">
        <w:r w:rsidRPr="00976EF7">
          <w:rPr>
            <w:rFonts w:eastAsia="宋体"/>
            <w:lang w:val="it-IT" w:eastAsia="zh-CN"/>
          </w:rPr>
          <w:t>R3-215745</w:t>
        </w:r>
      </w:hyperlink>
      <w:r>
        <w:rPr>
          <w:rFonts w:eastAsia="宋体"/>
          <w:lang w:val="it-IT" w:eastAsia="zh-CN"/>
        </w:rPr>
        <w:t>.</w:t>
      </w:r>
    </w:p>
    <w:p w14:paraId="2FDBB9B2" w14:textId="77777777" w:rsidR="005329E2" w:rsidRPr="005329E2" w:rsidRDefault="00E72C76" w:rsidP="00E72C76">
      <w:pPr>
        <w:jc w:val="center"/>
        <w:rPr>
          <w:lang w:eastAsia="zh-CN"/>
        </w:rPr>
      </w:pPr>
      <w:r w:rsidRPr="00041F65">
        <w:rPr>
          <w:rFonts w:cs="Calibri"/>
        </w:rPr>
        <w:object w:dxaOrig="10351" w:dyaOrig="6106" w14:anchorId="111B6201">
          <v:shape id="_x0000_i1026" type="#_x0000_t75" style="width:345.75pt;height:204.45pt" o:ole="">
            <v:imagedata r:id="rId10" o:title=""/>
          </v:shape>
          <o:OLEObject Type="Embed" ProgID="Visio.Drawing.15" ShapeID="_x0000_i1026" DrawAspect="Content" ObjectID="_1702998870" r:id="rId11"/>
        </w:object>
      </w:r>
    </w:p>
    <w:p w14:paraId="1B6FA986" w14:textId="77777777" w:rsidR="004970F5" w:rsidRPr="006D3CA8" w:rsidRDefault="006D3CA8" w:rsidP="006D3CA8">
      <w:pPr>
        <w:spacing w:line="269" w:lineRule="auto"/>
        <w:jc w:val="center"/>
        <w:rPr>
          <w:rFonts w:ascii="Arial" w:hAnsi="Arial"/>
          <w:b/>
          <w:lang w:eastAsia="zh-CN"/>
        </w:rPr>
      </w:pPr>
      <w:r w:rsidRPr="006D3CA8">
        <w:rPr>
          <w:rFonts w:ascii="Arial" w:hAnsi="Arial" w:hint="eastAsia"/>
          <w:b/>
          <w:lang w:eastAsia="zh-CN"/>
        </w:rPr>
        <w:t>F</w:t>
      </w:r>
      <w:r w:rsidRPr="006D3CA8">
        <w:rPr>
          <w:rFonts w:ascii="Arial" w:hAnsi="Arial"/>
          <w:b/>
          <w:lang w:eastAsia="zh-CN"/>
        </w:rPr>
        <w:t>igure 2:</w:t>
      </w:r>
      <w:r w:rsidRPr="006D3CA8">
        <w:rPr>
          <w:rFonts w:ascii="Arial" w:hAnsi="Arial" w:hint="eastAsia"/>
          <w:b/>
          <w:lang w:eastAsia="zh-CN"/>
        </w:rPr>
        <w:t xml:space="preserve"> </w:t>
      </w:r>
      <w:r w:rsidR="00B36546">
        <w:rPr>
          <w:rFonts w:ascii="Arial" w:hAnsi="Arial"/>
          <w:b/>
          <w:lang w:eastAsia="zh-CN"/>
        </w:rPr>
        <w:t>Solution</w:t>
      </w:r>
      <w:r>
        <w:rPr>
          <w:rFonts w:ascii="Arial" w:hAnsi="Arial"/>
          <w:b/>
          <w:lang w:eastAsia="zh-CN"/>
        </w:rPr>
        <w:t xml:space="preserve"> </w:t>
      </w:r>
      <w:r w:rsidRPr="006D3CA8">
        <w:rPr>
          <w:rFonts w:ascii="Arial" w:hAnsi="Arial"/>
          <w:b/>
          <w:lang w:eastAsia="zh-CN"/>
        </w:rPr>
        <w:t>1 procedure</w:t>
      </w:r>
    </w:p>
    <w:p w14:paraId="25C73493" w14:textId="77777777" w:rsidR="006D3CA8" w:rsidRDefault="006D3CA8" w:rsidP="0026641C">
      <w:pPr>
        <w:spacing w:line="269" w:lineRule="auto"/>
        <w:rPr>
          <w:lang w:eastAsia="zh-CN"/>
        </w:rPr>
      </w:pPr>
      <w:r>
        <w:rPr>
          <w:rFonts w:hint="eastAsia"/>
          <w:lang w:eastAsia="zh-CN"/>
        </w:rPr>
        <w:t>T</w:t>
      </w:r>
      <w:r w:rsidR="00B36546">
        <w:rPr>
          <w:lang w:eastAsia="zh-CN"/>
        </w:rPr>
        <w:t>he solution</w:t>
      </w:r>
      <w:r>
        <w:rPr>
          <w:lang w:eastAsia="zh-CN"/>
        </w:rPr>
        <w:t xml:space="preserve"> 1</w:t>
      </w:r>
      <w:r w:rsidR="003D4E7F">
        <w:rPr>
          <w:lang w:eastAsia="zh-CN"/>
        </w:rPr>
        <w:t xml:space="preserve"> needs to have</w:t>
      </w:r>
      <w:r>
        <w:rPr>
          <w:lang w:eastAsia="zh-CN"/>
        </w:rPr>
        <w:t xml:space="preserve"> the following enhancement based on the legacy </w:t>
      </w:r>
      <w:r w:rsidRPr="006D3CA8">
        <w:rPr>
          <w:lang w:eastAsia="zh-CN"/>
        </w:rPr>
        <w:t>Periodic RAN update without UE context relocation</w:t>
      </w:r>
      <w:r>
        <w:rPr>
          <w:lang w:eastAsia="zh-CN"/>
        </w:rPr>
        <w:t>.</w:t>
      </w:r>
    </w:p>
    <w:p w14:paraId="6638BC66" w14:textId="77777777" w:rsidR="006D3CA8" w:rsidRPr="00745029" w:rsidRDefault="00AB4D8E" w:rsidP="0026641C">
      <w:pPr>
        <w:spacing w:line="269" w:lineRule="auto"/>
        <w:rPr>
          <w:b/>
          <w:u w:val="single"/>
          <w:lang w:eastAsia="zh-CN"/>
        </w:rPr>
      </w:pPr>
      <w:r w:rsidRPr="00745029">
        <w:rPr>
          <w:b/>
          <w:u w:val="single"/>
          <w:lang w:eastAsia="zh-CN"/>
        </w:rPr>
        <w:t>Enhancemen</w:t>
      </w:r>
      <w:r w:rsidR="00B8010F">
        <w:rPr>
          <w:b/>
          <w:u w:val="single"/>
          <w:lang w:eastAsia="zh-CN"/>
        </w:rPr>
        <w:t>t</w:t>
      </w:r>
      <w:r w:rsidRPr="00745029">
        <w:rPr>
          <w:b/>
          <w:u w:val="single"/>
          <w:lang w:eastAsia="zh-CN"/>
        </w:rPr>
        <w:t xml:space="preserve"> 1:</w:t>
      </w:r>
      <w:r w:rsidRPr="00745029">
        <w:rPr>
          <w:rFonts w:hint="eastAsia"/>
          <w:b/>
          <w:u w:val="single"/>
          <w:lang w:eastAsia="zh-CN"/>
        </w:rPr>
        <w:t xml:space="preserve"> </w:t>
      </w:r>
      <w:r w:rsidR="00B8010F" w:rsidRPr="00B8010F">
        <w:rPr>
          <w:b/>
          <w:u w:val="single"/>
          <w:lang w:eastAsia="zh-CN"/>
        </w:rPr>
        <w:t>RETRIEVE UE CONTEXT FAILURE</w:t>
      </w:r>
      <w:r w:rsidRPr="00745029">
        <w:rPr>
          <w:b/>
          <w:u w:val="single"/>
          <w:lang w:eastAsia="zh-CN"/>
        </w:rPr>
        <w:t xml:space="preserve"> message</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0"/>
        <w:gridCol w:w="709"/>
        <w:gridCol w:w="1417"/>
        <w:gridCol w:w="1985"/>
        <w:gridCol w:w="850"/>
        <w:gridCol w:w="993"/>
      </w:tblGrid>
      <w:tr w:rsidR="002802D5" w:rsidRPr="00FD0425" w14:paraId="77E7346B" w14:textId="77777777" w:rsidTr="00874FB0">
        <w:tc>
          <w:tcPr>
            <w:tcW w:w="2268" w:type="dxa"/>
          </w:tcPr>
          <w:p w14:paraId="29A07C75" w14:textId="77777777" w:rsidR="002802D5" w:rsidRPr="00451545" w:rsidRDefault="002802D5" w:rsidP="00E90D57">
            <w:pPr>
              <w:pStyle w:val="TAH"/>
              <w:rPr>
                <w:sz w:val="16"/>
                <w:szCs w:val="16"/>
                <w:lang w:eastAsia="ja-JP"/>
              </w:rPr>
            </w:pPr>
            <w:r w:rsidRPr="00451545">
              <w:rPr>
                <w:sz w:val="16"/>
                <w:szCs w:val="16"/>
                <w:lang w:eastAsia="ja-JP"/>
              </w:rPr>
              <w:t>IE/Group Name</w:t>
            </w:r>
          </w:p>
        </w:tc>
        <w:tc>
          <w:tcPr>
            <w:tcW w:w="850" w:type="dxa"/>
          </w:tcPr>
          <w:p w14:paraId="0CD36175" w14:textId="77777777" w:rsidR="002802D5" w:rsidRPr="00451545" w:rsidRDefault="002802D5" w:rsidP="00E90D57">
            <w:pPr>
              <w:pStyle w:val="TAH"/>
              <w:rPr>
                <w:sz w:val="16"/>
                <w:szCs w:val="16"/>
                <w:lang w:eastAsia="ja-JP"/>
              </w:rPr>
            </w:pPr>
            <w:r w:rsidRPr="00451545">
              <w:rPr>
                <w:sz w:val="16"/>
                <w:szCs w:val="16"/>
                <w:lang w:eastAsia="ja-JP"/>
              </w:rPr>
              <w:t>Presence</w:t>
            </w:r>
          </w:p>
        </w:tc>
        <w:tc>
          <w:tcPr>
            <w:tcW w:w="709" w:type="dxa"/>
          </w:tcPr>
          <w:p w14:paraId="244E8DE3" w14:textId="77777777" w:rsidR="002802D5" w:rsidRPr="00451545" w:rsidRDefault="002802D5" w:rsidP="00E90D57">
            <w:pPr>
              <w:pStyle w:val="TAH"/>
              <w:rPr>
                <w:sz w:val="16"/>
                <w:szCs w:val="16"/>
                <w:lang w:eastAsia="ja-JP"/>
              </w:rPr>
            </w:pPr>
            <w:r w:rsidRPr="00451545">
              <w:rPr>
                <w:sz w:val="16"/>
                <w:szCs w:val="16"/>
                <w:lang w:eastAsia="ja-JP"/>
              </w:rPr>
              <w:t>Range</w:t>
            </w:r>
          </w:p>
        </w:tc>
        <w:tc>
          <w:tcPr>
            <w:tcW w:w="1417" w:type="dxa"/>
          </w:tcPr>
          <w:p w14:paraId="74A602C5" w14:textId="77777777" w:rsidR="002802D5" w:rsidRPr="00451545" w:rsidRDefault="002802D5" w:rsidP="00E90D57">
            <w:pPr>
              <w:pStyle w:val="TAH"/>
              <w:rPr>
                <w:sz w:val="16"/>
                <w:szCs w:val="16"/>
                <w:lang w:eastAsia="ja-JP"/>
              </w:rPr>
            </w:pPr>
            <w:r w:rsidRPr="00451545">
              <w:rPr>
                <w:sz w:val="16"/>
                <w:szCs w:val="16"/>
                <w:lang w:eastAsia="ja-JP"/>
              </w:rPr>
              <w:t>IE type and reference</w:t>
            </w:r>
          </w:p>
        </w:tc>
        <w:tc>
          <w:tcPr>
            <w:tcW w:w="1985" w:type="dxa"/>
          </w:tcPr>
          <w:p w14:paraId="1FC54072" w14:textId="77777777" w:rsidR="002802D5" w:rsidRPr="00451545" w:rsidRDefault="002802D5" w:rsidP="00E90D57">
            <w:pPr>
              <w:pStyle w:val="TAH"/>
              <w:rPr>
                <w:sz w:val="16"/>
                <w:szCs w:val="16"/>
                <w:lang w:eastAsia="ja-JP"/>
              </w:rPr>
            </w:pPr>
            <w:r w:rsidRPr="00451545">
              <w:rPr>
                <w:sz w:val="16"/>
                <w:szCs w:val="16"/>
                <w:lang w:eastAsia="ja-JP"/>
              </w:rPr>
              <w:t>Semantics description</w:t>
            </w:r>
          </w:p>
        </w:tc>
        <w:tc>
          <w:tcPr>
            <w:tcW w:w="850" w:type="dxa"/>
          </w:tcPr>
          <w:p w14:paraId="6D461912" w14:textId="77777777" w:rsidR="002802D5" w:rsidRPr="00451545" w:rsidRDefault="002802D5" w:rsidP="00E90D57">
            <w:pPr>
              <w:pStyle w:val="TAH"/>
              <w:rPr>
                <w:b w:val="0"/>
                <w:sz w:val="16"/>
                <w:szCs w:val="16"/>
                <w:lang w:eastAsia="ja-JP"/>
              </w:rPr>
            </w:pPr>
            <w:r w:rsidRPr="00451545">
              <w:rPr>
                <w:sz w:val="16"/>
                <w:szCs w:val="16"/>
                <w:lang w:eastAsia="ja-JP"/>
              </w:rPr>
              <w:t>Criticality</w:t>
            </w:r>
          </w:p>
        </w:tc>
        <w:tc>
          <w:tcPr>
            <w:tcW w:w="993" w:type="dxa"/>
          </w:tcPr>
          <w:p w14:paraId="353CC891" w14:textId="77777777" w:rsidR="002802D5" w:rsidRPr="00451545" w:rsidRDefault="002802D5" w:rsidP="00E90D57">
            <w:pPr>
              <w:pStyle w:val="TAH"/>
              <w:rPr>
                <w:b w:val="0"/>
                <w:sz w:val="16"/>
                <w:szCs w:val="16"/>
                <w:lang w:eastAsia="ja-JP"/>
              </w:rPr>
            </w:pPr>
            <w:r w:rsidRPr="00451545">
              <w:rPr>
                <w:sz w:val="16"/>
                <w:szCs w:val="16"/>
                <w:lang w:eastAsia="ja-JP"/>
              </w:rPr>
              <w:t>Assigned Criticality</w:t>
            </w:r>
          </w:p>
        </w:tc>
      </w:tr>
      <w:tr w:rsidR="002802D5" w:rsidRPr="00FD0425" w14:paraId="56DF4DC3" w14:textId="77777777" w:rsidTr="00874FB0">
        <w:tc>
          <w:tcPr>
            <w:tcW w:w="2268" w:type="dxa"/>
          </w:tcPr>
          <w:p w14:paraId="7BD2F397" w14:textId="77777777" w:rsidR="002802D5" w:rsidRPr="00451545" w:rsidRDefault="002802D5" w:rsidP="00E90D57">
            <w:pPr>
              <w:pStyle w:val="TAL"/>
              <w:rPr>
                <w:sz w:val="16"/>
                <w:szCs w:val="16"/>
                <w:lang w:eastAsia="ja-JP"/>
              </w:rPr>
            </w:pPr>
            <w:r w:rsidRPr="00451545">
              <w:rPr>
                <w:sz w:val="16"/>
                <w:szCs w:val="16"/>
                <w:lang w:eastAsia="ja-JP"/>
              </w:rPr>
              <w:t>Message Type</w:t>
            </w:r>
          </w:p>
        </w:tc>
        <w:tc>
          <w:tcPr>
            <w:tcW w:w="850" w:type="dxa"/>
          </w:tcPr>
          <w:p w14:paraId="66D7D878" w14:textId="77777777" w:rsidR="002802D5" w:rsidRPr="00451545" w:rsidRDefault="002802D5" w:rsidP="00E90D57">
            <w:pPr>
              <w:pStyle w:val="TAL"/>
              <w:rPr>
                <w:sz w:val="16"/>
                <w:szCs w:val="16"/>
                <w:lang w:eastAsia="ja-JP"/>
              </w:rPr>
            </w:pPr>
            <w:r w:rsidRPr="00451545">
              <w:rPr>
                <w:sz w:val="16"/>
                <w:szCs w:val="16"/>
                <w:lang w:eastAsia="ja-JP"/>
              </w:rPr>
              <w:t>M</w:t>
            </w:r>
          </w:p>
        </w:tc>
        <w:tc>
          <w:tcPr>
            <w:tcW w:w="709" w:type="dxa"/>
          </w:tcPr>
          <w:p w14:paraId="0198741A" w14:textId="77777777" w:rsidR="002802D5" w:rsidRPr="00451545" w:rsidRDefault="002802D5" w:rsidP="00E90D57">
            <w:pPr>
              <w:pStyle w:val="TAL"/>
              <w:rPr>
                <w:sz w:val="16"/>
                <w:szCs w:val="16"/>
                <w:lang w:eastAsia="ja-JP"/>
              </w:rPr>
            </w:pPr>
          </w:p>
        </w:tc>
        <w:tc>
          <w:tcPr>
            <w:tcW w:w="1417" w:type="dxa"/>
          </w:tcPr>
          <w:p w14:paraId="50AAAA43" w14:textId="77777777" w:rsidR="002802D5" w:rsidRPr="00451545" w:rsidRDefault="002802D5" w:rsidP="00E90D57">
            <w:pPr>
              <w:pStyle w:val="TAL"/>
              <w:rPr>
                <w:sz w:val="16"/>
                <w:szCs w:val="16"/>
                <w:lang w:eastAsia="ja-JP"/>
              </w:rPr>
            </w:pPr>
            <w:r w:rsidRPr="00451545">
              <w:rPr>
                <w:sz w:val="16"/>
                <w:szCs w:val="16"/>
                <w:lang w:eastAsia="ja-JP"/>
              </w:rPr>
              <w:t>9.2.3.1</w:t>
            </w:r>
          </w:p>
        </w:tc>
        <w:tc>
          <w:tcPr>
            <w:tcW w:w="1985" w:type="dxa"/>
          </w:tcPr>
          <w:p w14:paraId="3E52BB9C" w14:textId="77777777" w:rsidR="002802D5" w:rsidRPr="00451545" w:rsidRDefault="002802D5" w:rsidP="00E90D57">
            <w:pPr>
              <w:pStyle w:val="TAL"/>
              <w:rPr>
                <w:sz w:val="16"/>
                <w:szCs w:val="16"/>
                <w:lang w:eastAsia="ja-JP"/>
              </w:rPr>
            </w:pPr>
          </w:p>
        </w:tc>
        <w:tc>
          <w:tcPr>
            <w:tcW w:w="850" w:type="dxa"/>
          </w:tcPr>
          <w:p w14:paraId="06F42ADD" w14:textId="77777777" w:rsidR="002802D5" w:rsidRPr="00451545" w:rsidRDefault="002802D5" w:rsidP="00E90D57">
            <w:pPr>
              <w:pStyle w:val="TAC"/>
              <w:rPr>
                <w:sz w:val="16"/>
                <w:szCs w:val="16"/>
                <w:lang w:eastAsia="ja-JP"/>
              </w:rPr>
            </w:pPr>
            <w:r w:rsidRPr="00451545">
              <w:rPr>
                <w:sz w:val="16"/>
                <w:szCs w:val="16"/>
                <w:lang w:eastAsia="ja-JP"/>
              </w:rPr>
              <w:t>YES</w:t>
            </w:r>
          </w:p>
        </w:tc>
        <w:tc>
          <w:tcPr>
            <w:tcW w:w="993" w:type="dxa"/>
          </w:tcPr>
          <w:p w14:paraId="601D15EF" w14:textId="77777777" w:rsidR="002802D5" w:rsidRPr="00451545" w:rsidRDefault="002802D5" w:rsidP="00E90D57">
            <w:pPr>
              <w:pStyle w:val="TAC"/>
              <w:rPr>
                <w:sz w:val="16"/>
                <w:szCs w:val="16"/>
                <w:lang w:eastAsia="ja-JP"/>
              </w:rPr>
            </w:pPr>
            <w:r w:rsidRPr="00451545">
              <w:rPr>
                <w:sz w:val="16"/>
                <w:szCs w:val="16"/>
                <w:lang w:eastAsia="ja-JP"/>
              </w:rPr>
              <w:t>reject</w:t>
            </w:r>
          </w:p>
        </w:tc>
      </w:tr>
      <w:tr w:rsidR="002802D5" w:rsidRPr="00FD0425" w14:paraId="0693ECAE" w14:textId="77777777" w:rsidTr="00874FB0">
        <w:tc>
          <w:tcPr>
            <w:tcW w:w="2268" w:type="dxa"/>
          </w:tcPr>
          <w:p w14:paraId="4FB706CF" w14:textId="77777777" w:rsidR="002802D5" w:rsidRPr="00451545" w:rsidRDefault="002802D5" w:rsidP="00E90D57">
            <w:pPr>
              <w:pStyle w:val="TAL"/>
              <w:rPr>
                <w:sz w:val="16"/>
                <w:szCs w:val="16"/>
                <w:lang w:eastAsia="ja-JP"/>
              </w:rPr>
            </w:pPr>
            <w:r w:rsidRPr="00451545">
              <w:rPr>
                <w:sz w:val="16"/>
                <w:szCs w:val="16"/>
                <w:lang w:eastAsia="ja-JP"/>
              </w:rPr>
              <w:t xml:space="preserve">New NG-RAN node UE </w:t>
            </w:r>
            <w:proofErr w:type="spellStart"/>
            <w:r w:rsidRPr="00451545">
              <w:rPr>
                <w:sz w:val="16"/>
                <w:szCs w:val="16"/>
                <w:lang w:eastAsia="ja-JP"/>
              </w:rPr>
              <w:t>XnAP</w:t>
            </w:r>
            <w:proofErr w:type="spellEnd"/>
            <w:r w:rsidRPr="00451545">
              <w:rPr>
                <w:sz w:val="16"/>
                <w:szCs w:val="16"/>
                <w:lang w:eastAsia="ja-JP"/>
              </w:rPr>
              <w:t xml:space="preserve"> ID reference</w:t>
            </w:r>
          </w:p>
        </w:tc>
        <w:tc>
          <w:tcPr>
            <w:tcW w:w="850" w:type="dxa"/>
          </w:tcPr>
          <w:p w14:paraId="3B8D0C4A" w14:textId="77777777" w:rsidR="002802D5" w:rsidRPr="00451545" w:rsidRDefault="002802D5" w:rsidP="00E90D57">
            <w:pPr>
              <w:pStyle w:val="TAL"/>
              <w:rPr>
                <w:sz w:val="16"/>
                <w:szCs w:val="16"/>
                <w:lang w:eastAsia="ja-JP"/>
              </w:rPr>
            </w:pPr>
            <w:r w:rsidRPr="00451545">
              <w:rPr>
                <w:sz w:val="16"/>
                <w:szCs w:val="16"/>
                <w:lang w:eastAsia="ja-JP"/>
              </w:rPr>
              <w:t>M</w:t>
            </w:r>
          </w:p>
        </w:tc>
        <w:tc>
          <w:tcPr>
            <w:tcW w:w="709" w:type="dxa"/>
          </w:tcPr>
          <w:p w14:paraId="2D1D4B99" w14:textId="77777777" w:rsidR="002802D5" w:rsidRPr="00451545" w:rsidRDefault="002802D5" w:rsidP="00E90D57">
            <w:pPr>
              <w:pStyle w:val="TAL"/>
              <w:rPr>
                <w:sz w:val="16"/>
                <w:szCs w:val="16"/>
                <w:lang w:eastAsia="ja-JP"/>
              </w:rPr>
            </w:pPr>
          </w:p>
        </w:tc>
        <w:tc>
          <w:tcPr>
            <w:tcW w:w="1417" w:type="dxa"/>
          </w:tcPr>
          <w:p w14:paraId="57EA08D1" w14:textId="77777777" w:rsidR="002802D5" w:rsidRPr="00451545" w:rsidRDefault="002802D5"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1985" w:type="dxa"/>
          </w:tcPr>
          <w:p w14:paraId="48612AC5" w14:textId="77777777" w:rsidR="002802D5" w:rsidRPr="00451545" w:rsidRDefault="002802D5" w:rsidP="00E90D57">
            <w:pPr>
              <w:pStyle w:val="TAL"/>
              <w:rPr>
                <w:sz w:val="16"/>
                <w:szCs w:val="16"/>
                <w:lang w:eastAsia="ja-JP"/>
              </w:rPr>
            </w:pPr>
            <w:r w:rsidRPr="00451545">
              <w:rPr>
                <w:sz w:val="16"/>
                <w:szCs w:val="16"/>
                <w:lang w:eastAsia="ja-JP"/>
              </w:rPr>
              <w:t>Allocated at the new NG-RAN node</w:t>
            </w:r>
          </w:p>
        </w:tc>
        <w:tc>
          <w:tcPr>
            <w:tcW w:w="850" w:type="dxa"/>
          </w:tcPr>
          <w:p w14:paraId="52B2902C" w14:textId="77777777" w:rsidR="002802D5" w:rsidRPr="00451545" w:rsidRDefault="002802D5" w:rsidP="00E90D57">
            <w:pPr>
              <w:pStyle w:val="TAC"/>
              <w:rPr>
                <w:sz w:val="16"/>
                <w:szCs w:val="16"/>
                <w:lang w:eastAsia="ja-JP"/>
              </w:rPr>
            </w:pPr>
            <w:r w:rsidRPr="00451545">
              <w:rPr>
                <w:sz w:val="16"/>
                <w:szCs w:val="16"/>
                <w:lang w:eastAsia="ja-JP"/>
              </w:rPr>
              <w:t>YES</w:t>
            </w:r>
          </w:p>
        </w:tc>
        <w:tc>
          <w:tcPr>
            <w:tcW w:w="993" w:type="dxa"/>
          </w:tcPr>
          <w:p w14:paraId="2751C233" w14:textId="77777777" w:rsidR="002802D5" w:rsidRPr="00451545" w:rsidRDefault="002802D5" w:rsidP="00E90D57">
            <w:pPr>
              <w:pStyle w:val="TAC"/>
              <w:rPr>
                <w:sz w:val="16"/>
                <w:szCs w:val="16"/>
                <w:lang w:eastAsia="ja-JP"/>
              </w:rPr>
            </w:pPr>
            <w:r w:rsidRPr="00451545">
              <w:rPr>
                <w:sz w:val="16"/>
                <w:szCs w:val="16"/>
                <w:lang w:eastAsia="ja-JP"/>
              </w:rPr>
              <w:t>ignore</w:t>
            </w:r>
          </w:p>
        </w:tc>
      </w:tr>
      <w:tr w:rsidR="00D32A23" w:rsidRPr="00FD0425" w14:paraId="41877070" w14:textId="77777777" w:rsidTr="00874FB0">
        <w:trPr>
          <w:ins w:id="8" w:author="ZTE" w:date="2021-11-23T16:43:00Z"/>
        </w:trPr>
        <w:tc>
          <w:tcPr>
            <w:tcW w:w="2268" w:type="dxa"/>
          </w:tcPr>
          <w:p w14:paraId="73EB93FE" w14:textId="77777777" w:rsidR="003360B2" w:rsidRPr="00451545" w:rsidRDefault="00D32A23" w:rsidP="003360B2">
            <w:pPr>
              <w:pStyle w:val="TAL"/>
              <w:rPr>
                <w:ins w:id="9" w:author="ZTE" w:date="2021-11-23T16:43:00Z"/>
                <w:sz w:val="16"/>
                <w:szCs w:val="16"/>
                <w:lang w:eastAsia="ja-JP"/>
              </w:rPr>
            </w:pPr>
            <w:bookmarkStart w:id="10" w:name="OLE_LINK9"/>
            <w:ins w:id="11" w:author="ZTE" w:date="2021-11-23T16:44:00Z">
              <w:r w:rsidRPr="00451545">
                <w:rPr>
                  <w:sz w:val="16"/>
                  <w:szCs w:val="16"/>
                  <w:lang w:eastAsia="ja-JP"/>
                </w:rPr>
                <w:t xml:space="preserve">Old NG-RAN node UE </w:t>
              </w:r>
              <w:proofErr w:type="spellStart"/>
              <w:r w:rsidRPr="00451545">
                <w:rPr>
                  <w:sz w:val="16"/>
                  <w:szCs w:val="16"/>
                  <w:lang w:eastAsia="ja-JP"/>
                </w:rPr>
                <w:t>XnAP</w:t>
              </w:r>
              <w:proofErr w:type="spellEnd"/>
              <w:r w:rsidRPr="00451545">
                <w:rPr>
                  <w:sz w:val="16"/>
                  <w:szCs w:val="16"/>
                  <w:lang w:eastAsia="ja-JP"/>
                </w:rPr>
                <w:t xml:space="preserve"> ID </w:t>
              </w:r>
              <w:bookmarkEnd w:id="10"/>
              <w:r w:rsidRPr="00451545">
                <w:rPr>
                  <w:sz w:val="16"/>
                  <w:szCs w:val="16"/>
                  <w:lang w:eastAsia="ja-JP"/>
                </w:rPr>
                <w:t>reference</w:t>
              </w:r>
            </w:ins>
          </w:p>
        </w:tc>
        <w:tc>
          <w:tcPr>
            <w:tcW w:w="850" w:type="dxa"/>
          </w:tcPr>
          <w:p w14:paraId="2F996DBD" w14:textId="77777777" w:rsidR="00D32A23" w:rsidRPr="00451545" w:rsidRDefault="00D32A23" w:rsidP="00D32A23">
            <w:pPr>
              <w:pStyle w:val="TAL"/>
              <w:rPr>
                <w:ins w:id="12" w:author="ZTE" w:date="2021-11-23T16:43:00Z"/>
                <w:sz w:val="16"/>
                <w:szCs w:val="16"/>
                <w:lang w:eastAsia="ja-JP"/>
              </w:rPr>
            </w:pPr>
            <w:ins w:id="13" w:author="ZTE" w:date="2021-11-23T16:44:00Z">
              <w:r w:rsidRPr="00451545">
                <w:rPr>
                  <w:sz w:val="16"/>
                  <w:szCs w:val="16"/>
                  <w:lang w:eastAsia="ja-JP"/>
                </w:rPr>
                <w:t>O</w:t>
              </w:r>
            </w:ins>
          </w:p>
        </w:tc>
        <w:tc>
          <w:tcPr>
            <w:tcW w:w="709" w:type="dxa"/>
          </w:tcPr>
          <w:p w14:paraId="2C13A5E2" w14:textId="77777777" w:rsidR="00D32A23" w:rsidRPr="00451545" w:rsidRDefault="00D32A23" w:rsidP="00D32A23">
            <w:pPr>
              <w:pStyle w:val="TAL"/>
              <w:rPr>
                <w:ins w:id="14" w:author="ZTE" w:date="2021-11-23T16:43:00Z"/>
                <w:sz w:val="16"/>
                <w:szCs w:val="16"/>
                <w:lang w:eastAsia="ja-JP"/>
              </w:rPr>
            </w:pPr>
          </w:p>
        </w:tc>
        <w:tc>
          <w:tcPr>
            <w:tcW w:w="1417" w:type="dxa"/>
          </w:tcPr>
          <w:p w14:paraId="08CF87C0" w14:textId="77777777" w:rsidR="00D32A23" w:rsidRPr="00451545" w:rsidRDefault="00D32A23" w:rsidP="00D32A23">
            <w:pPr>
              <w:pStyle w:val="TAL"/>
              <w:rPr>
                <w:ins w:id="15" w:author="ZTE" w:date="2021-11-23T16:43:00Z"/>
                <w:sz w:val="16"/>
                <w:szCs w:val="16"/>
                <w:lang w:eastAsia="ja-JP"/>
              </w:rPr>
            </w:pPr>
            <w:bookmarkStart w:id="16" w:name="OLE_LINK184"/>
            <w:ins w:id="17" w:author="ZTE" w:date="2021-11-23T16:44:00Z">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ins>
            <w:bookmarkEnd w:id="16"/>
          </w:p>
        </w:tc>
        <w:tc>
          <w:tcPr>
            <w:tcW w:w="1985" w:type="dxa"/>
          </w:tcPr>
          <w:p w14:paraId="1C979084" w14:textId="77777777" w:rsidR="00D32A23" w:rsidRDefault="00D32A23" w:rsidP="00D32A23">
            <w:pPr>
              <w:pStyle w:val="TAL"/>
              <w:rPr>
                <w:sz w:val="16"/>
                <w:szCs w:val="16"/>
                <w:lang w:eastAsia="ja-JP"/>
              </w:rPr>
            </w:pPr>
            <w:ins w:id="18" w:author="ZTE" w:date="2021-11-23T16:44:00Z">
              <w:r w:rsidRPr="00451545">
                <w:rPr>
                  <w:sz w:val="16"/>
                  <w:szCs w:val="16"/>
                  <w:lang w:eastAsia="ja-JP"/>
                </w:rPr>
                <w:t>Allocated at the old NG-RAN node</w:t>
              </w:r>
            </w:ins>
          </w:p>
          <w:p w14:paraId="7D8FE187" w14:textId="77777777" w:rsidR="003360B2" w:rsidRPr="00451545" w:rsidRDefault="003360B2" w:rsidP="00D32A23">
            <w:pPr>
              <w:pStyle w:val="TAL"/>
              <w:rPr>
                <w:ins w:id="19" w:author="ZTE" w:date="2021-11-23T16:43:00Z"/>
                <w:sz w:val="16"/>
                <w:szCs w:val="16"/>
                <w:lang w:eastAsia="ja-JP"/>
              </w:rPr>
            </w:pPr>
            <w:r w:rsidRPr="00FF6BD3">
              <w:rPr>
                <w:sz w:val="16"/>
                <w:szCs w:val="16"/>
                <w:highlight w:val="cyan"/>
                <w:lang w:eastAsia="ja-JP"/>
              </w:rPr>
              <w:t>(Note:</w:t>
            </w:r>
            <w:r w:rsidRPr="00FF6BD3">
              <w:rPr>
                <w:rFonts w:hint="eastAsia"/>
                <w:sz w:val="16"/>
                <w:szCs w:val="16"/>
                <w:highlight w:val="cyan"/>
                <w:lang w:eastAsia="zh-CN"/>
              </w:rPr>
              <w:t xml:space="preserve"> </w:t>
            </w:r>
            <w:r w:rsidRPr="00FF6BD3">
              <w:rPr>
                <w:sz w:val="16"/>
                <w:szCs w:val="16"/>
                <w:highlight w:val="cyan"/>
                <w:lang w:eastAsia="zh-CN"/>
              </w:rPr>
              <w:t>Used to establish UE associated X2/</w:t>
            </w:r>
            <w:proofErr w:type="spellStart"/>
            <w:r w:rsidRPr="00FF6BD3">
              <w:rPr>
                <w:sz w:val="16"/>
                <w:szCs w:val="16"/>
                <w:highlight w:val="cyan"/>
                <w:lang w:eastAsia="zh-CN"/>
              </w:rPr>
              <w:t>Xn</w:t>
            </w:r>
            <w:proofErr w:type="spellEnd"/>
            <w:r w:rsidRPr="00FF6BD3">
              <w:rPr>
                <w:sz w:val="16"/>
                <w:szCs w:val="16"/>
                <w:highlight w:val="cyan"/>
                <w:lang w:eastAsia="zh-CN"/>
              </w:rPr>
              <w:t>-C connection</w:t>
            </w:r>
            <w:r w:rsidRPr="00FF6BD3">
              <w:rPr>
                <w:sz w:val="16"/>
                <w:szCs w:val="16"/>
                <w:highlight w:val="cyan"/>
                <w:lang w:eastAsia="ja-JP"/>
              </w:rPr>
              <w:t>)</w:t>
            </w:r>
          </w:p>
        </w:tc>
        <w:tc>
          <w:tcPr>
            <w:tcW w:w="850" w:type="dxa"/>
          </w:tcPr>
          <w:p w14:paraId="13CC067C" w14:textId="77777777" w:rsidR="00D32A23" w:rsidRPr="00451545" w:rsidRDefault="00D32A23" w:rsidP="00D32A23">
            <w:pPr>
              <w:pStyle w:val="TAC"/>
              <w:rPr>
                <w:ins w:id="20" w:author="ZTE" w:date="2021-11-23T16:43:00Z"/>
                <w:sz w:val="16"/>
                <w:szCs w:val="16"/>
                <w:lang w:eastAsia="ja-JP"/>
              </w:rPr>
            </w:pPr>
            <w:ins w:id="21" w:author="ZTE" w:date="2021-11-23T16:44:00Z">
              <w:r w:rsidRPr="00451545">
                <w:rPr>
                  <w:sz w:val="16"/>
                  <w:szCs w:val="16"/>
                  <w:lang w:eastAsia="ja-JP"/>
                </w:rPr>
                <w:t>YES</w:t>
              </w:r>
            </w:ins>
          </w:p>
        </w:tc>
        <w:tc>
          <w:tcPr>
            <w:tcW w:w="993" w:type="dxa"/>
          </w:tcPr>
          <w:p w14:paraId="15218211" w14:textId="77777777" w:rsidR="00D32A23" w:rsidRPr="00451545" w:rsidRDefault="00D32A23" w:rsidP="00D32A23">
            <w:pPr>
              <w:pStyle w:val="TAC"/>
              <w:rPr>
                <w:ins w:id="22" w:author="ZTE" w:date="2021-11-23T16:43:00Z"/>
                <w:sz w:val="16"/>
                <w:szCs w:val="16"/>
                <w:lang w:eastAsia="ja-JP"/>
              </w:rPr>
            </w:pPr>
            <w:ins w:id="23" w:author="ZTE" w:date="2021-11-23T16:44:00Z">
              <w:r w:rsidRPr="00451545">
                <w:rPr>
                  <w:sz w:val="16"/>
                  <w:szCs w:val="16"/>
                  <w:lang w:eastAsia="ja-JP"/>
                </w:rPr>
                <w:t>ignore</w:t>
              </w:r>
            </w:ins>
          </w:p>
        </w:tc>
      </w:tr>
      <w:tr w:rsidR="00D32A23" w:rsidRPr="00FD0425" w14:paraId="424FC552" w14:textId="77777777" w:rsidTr="00874FB0">
        <w:tc>
          <w:tcPr>
            <w:tcW w:w="2268" w:type="dxa"/>
          </w:tcPr>
          <w:p w14:paraId="03F13D40" w14:textId="77777777" w:rsidR="00D32A23" w:rsidRPr="00451545" w:rsidRDefault="00D32A23" w:rsidP="00D32A23">
            <w:pPr>
              <w:pStyle w:val="TAL"/>
              <w:rPr>
                <w:sz w:val="16"/>
                <w:szCs w:val="16"/>
                <w:lang w:eastAsia="ja-JP"/>
              </w:rPr>
            </w:pPr>
            <w:r w:rsidRPr="00451545">
              <w:rPr>
                <w:rFonts w:cs="Arial"/>
                <w:sz w:val="16"/>
                <w:szCs w:val="16"/>
                <w:lang w:eastAsia="ja-JP"/>
              </w:rPr>
              <w:t>Old NG-RAN node To New NG-RAN node Resume Container</w:t>
            </w:r>
          </w:p>
        </w:tc>
        <w:tc>
          <w:tcPr>
            <w:tcW w:w="850" w:type="dxa"/>
          </w:tcPr>
          <w:p w14:paraId="58C77B71" w14:textId="77777777" w:rsidR="00D32A23" w:rsidRPr="00451545" w:rsidRDefault="00D32A23" w:rsidP="00D32A23">
            <w:pPr>
              <w:pStyle w:val="TAL"/>
              <w:rPr>
                <w:sz w:val="16"/>
                <w:szCs w:val="16"/>
                <w:lang w:eastAsia="ja-JP"/>
              </w:rPr>
            </w:pPr>
            <w:r w:rsidRPr="00451545">
              <w:rPr>
                <w:sz w:val="16"/>
                <w:szCs w:val="16"/>
                <w:lang w:eastAsia="ja-JP"/>
              </w:rPr>
              <w:t>O</w:t>
            </w:r>
          </w:p>
        </w:tc>
        <w:tc>
          <w:tcPr>
            <w:tcW w:w="709" w:type="dxa"/>
          </w:tcPr>
          <w:p w14:paraId="77D78AEB" w14:textId="77777777" w:rsidR="00D32A23" w:rsidRPr="00451545" w:rsidRDefault="00D32A23" w:rsidP="00D32A23">
            <w:pPr>
              <w:pStyle w:val="TAL"/>
              <w:rPr>
                <w:sz w:val="16"/>
                <w:szCs w:val="16"/>
                <w:lang w:eastAsia="ja-JP"/>
              </w:rPr>
            </w:pPr>
          </w:p>
        </w:tc>
        <w:tc>
          <w:tcPr>
            <w:tcW w:w="1417" w:type="dxa"/>
          </w:tcPr>
          <w:p w14:paraId="22F956A7" w14:textId="77777777" w:rsidR="00D32A23" w:rsidRPr="00451545" w:rsidRDefault="00D32A23" w:rsidP="00D32A23">
            <w:pPr>
              <w:pStyle w:val="TAL"/>
              <w:rPr>
                <w:sz w:val="16"/>
                <w:szCs w:val="16"/>
                <w:lang w:eastAsia="ja-JP"/>
              </w:rPr>
            </w:pPr>
            <w:r w:rsidRPr="00451545">
              <w:rPr>
                <w:sz w:val="16"/>
                <w:szCs w:val="16"/>
                <w:lang w:eastAsia="ja-JP"/>
              </w:rPr>
              <w:t>OCTET STRING</w:t>
            </w:r>
          </w:p>
        </w:tc>
        <w:tc>
          <w:tcPr>
            <w:tcW w:w="1985" w:type="dxa"/>
          </w:tcPr>
          <w:p w14:paraId="527E131E" w14:textId="77777777" w:rsidR="00D32A23" w:rsidRPr="00451545" w:rsidRDefault="00D32A23" w:rsidP="00D32A23">
            <w:pPr>
              <w:pStyle w:val="TAL"/>
              <w:rPr>
                <w:sz w:val="16"/>
                <w:szCs w:val="16"/>
                <w:lang w:eastAsia="ja-JP"/>
              </w:rPr>
            </w:pPr>
            <w:bookmarkStart w:id="24" w:name="_Hlk518574461"/>
            <w:r w:rsidRPr="00451545">
              <w:rPr>
                <w:sz w:val="16"/>
                <w:szCs w:val="16"/>
                <w:lang w:eastAsia="ja-JP"/>
              </w:rPr>
              <w:t xml:space="preserve">Includes either the </w:t>
            </w:r>
            <w:bookmarkStart w:id="25" w:name="_Hlk517180145"/>
            <w:proofErr w:type="spellStart"/>
            <w:r w:rsidRPr="00451545">
              <w:rPr>
                <w:i/>
                <w:sz w:val="16"/>
                <w:szCs w:val="16"/>
                <w:lang w:eastAsia="ja-JP"/>
              </w:rPr>
              <w:t>RRCRelease</w:t>
            </w:r>
            <w:bookmarkEnd w:id="25"/>
            <w:proofErr w:type="spellEnd"/>
            <w:r w:rsidRPr="00451545">
              <w:rPr>
                <w:sz w:val="16"/>
                <w:szCs w:val="16"/>
                <w:lang w:eastAsia="ja-JP"/>
              </w:rPr>
              <w:t xml:space="preserve"> message as defined in TS 38.331 [10], or the </w:t>
            </w:r>
            <w:proofErr w:type="spellStart"/>
            <w:r w:rsidRPr="00451545">
              <w:rPr>
                <w:i/>
                <w:sz w:val="16"/>
                <w:szCs w:val="16"/>
                <w:lang w:eastAsia="ja-JP"/>
              </w:rPr>
              <w:t>RRCConnectionRelease</w:t>
            </w:r>
            <w:proofErr w:type="spellEnd"/>
            <w:r w:rsidRPr="00451545">
              <w:rPr>
                <w:sz w:val="16"/>
                <w:szCs w:val="16"/>
                <w:lang w:eastAsia="ja-JP"/>
              </w:rPr>
              <w:t xml:space="preserve"> message as defined in TS 36.331 [14], encapsulated in a PDCP-C PDU</w:t>
            </w:r>
            <w:bookmarkEnd w:id="24"/>
            <w:r w:rsidRPr="00451545">
              <w:rPr>
                <w:sz w:val="16"/>
                <w:szCs w:val="16"/>
                <w:lang w:eastAsia="ja-JP"/>
              </w:rPr>
              <w:t>.</w:t>
            </w:r>
          </w:p>
        </w:tc>
        <w:tc>
          <w:tcPr>
            <w:tcW w:w="850" w:type="dxa"/>
          </w:tcPr>
          <w:p w14:paraId="49B0468E" w14:textId="77777777" w:rsidR="00D32A23" w:rsidRPr="00451545" w:rsidRDefault="00D32A23" w:rsidP="00D32A23">
            <w:pPr>
              <w:pStyle w:val="TAC"/>
              <w:rPr>
                <w:sz w:val="16"/>
                <w:szCs w:val="16"/>
                <w:lang w:eastAsia="ja-JP"/>
              </w:rPr>
            </w:pPr>
            <w:r w:rsidRPr="00451545">
              <w:rPr>
                <w:sz w:val="16"/>
                <w:szCs w:val="16"/>
                <w:lang w:eastAsia="ja-JP"/>
              </w:rPr>
              <w:t>YES</w:t>
            </w:r>
          </w:p>
        </w:tc>
        <w:tc>
          <w:tcPr>
            <w:tcW w:w="993" w:type="dxa"/>
          </w:tcPr>
          <w:p w14:paraId="0A8F9B91" w14:textId="77777777" w:rsidR="00D32A23" w:rsidRPr="00451545" w:rsidRDefault="00D32A23" w:rsidP="00D32A23">
            <w:pPr>
              <w:pStyle w:val="TAC"/>
              <w:rPr>
                <w:sz w:val="16"/>
                <w:szCs w:val="16"/>
                <w:lang w:eastAsia="ja-JP"/>
              </w:rPr>
            </w:pPr>
            <w:r w:rsidRPr="00451545">
              <w:rPr>
                <w:sz w:val="16"/>
                <w:szCs w:val="16"/>
                <w:lang w:eastAsia="ja-JP"/>
              </w:rPr>
              <w:t>ignore</w:t>
            </w:r>
          </w:p>
        </w:tc>
      </w:tr>
      <w:tr w:rsidR="00D32A23" w:rsidRPr="00FD0425" w14:paraId="44E679EA" w14:textId="77777777" w:rsidTr="00874FB0">
        <w:tc>
          <w:tcPr>
            <w:tcW w:w="2268" w:type="dxa"/>
          </w:tcPr>
          <w:p w14:paraId="0951A4BF" w14:textId="77777777" w:rsidR="00D32A23" w:rsidRPr="00451545" w:rsidRDefault="00D32A23" w:rsidP="00D32A23">
            <w:pPr>
              <w:pStyle w:val="TAL"/>
              <w:rPr>
                <w:sz w:val="16"/>
                <w:szCs w:val="16"/>
                <w:lang w:eastAsia="ja-JP"/>
              </w:rPr>
            </w:pPr>
            <w:r w:rsidRPr="00451545">
              <w:rPr>
                <w:sz w:val="16"/>
                <w:szCs w:val="16"/>
                <w:lang w:eastAsia="ja-JP"/>
              </w:rPr>
              <w:t>Cause</w:t>
            </w:r>
          </w:p>
        </w:tc>
        <w:tc>
          <w:tcPr>
            <w:tcW w:w="850" w:type="dxa"/>
          </w:tcPr>
          <w:p w14:paraId="1C29F194" w14:textId="77777777" w:rsidR="00D32A23" w:rsidRPr="00451545" w:rsidRDefault="00D32A23" w:rsidP="00D32A23">
            <w:pPr>
              <w:pStyle w:val="TAL"/>
              <w:rPr>
                <w:sz w:val="16"/>
                <w:szCs w:val="16"/>
                <w:lang w:eastAsia="ja-JP"/>
              </w:rPr>
            </w:pPr>
            <w:r w:rsidRPr="00451545">
              <w:rPr>
                <w:sz w:val="16"/>
                <w:szCs w:val="16"/>
                <w:lang w:eastAsia="ja-JP"/>
              </w:rPr>
              <w:t>M</w:t>
            </w:r>
          </w:p>
        </w:tc>
        <w:tc>
          <w:tcPr>
            <w:tcW w:w="709" w:type="dxa"/>
          </w:tcPr>
          <w:p w14:paraId="10258B77" w14:textId="77777777" w:rsidR="00D32A23" w:rsidRPr="00451545" w:rsidRDefault="00D32A23" w:rsidP="00D32A23">
            <w:pPr>
              <w:pStyle w:val="TAL"/>
              <w:rPr>
                <w:sz w:val="16"/>
                <w:szCs w:val="16"/>
                <w:lang w:eastAsia="ja-JP"/>
              </w:rPr>
            </w:pPr>
          </w:p>
        </w:tc>
        <w:tc>
          <w:tcPr>
            <w:tcW w:w="1417" w:type="dxa"/>
          </w:tcPr>
          <w:p w14:paraId="0B641FC3" w14:textId="77777777" w:rsidR="00D32A23" w:rsidRPr="00451545" w:rsidRDefault="00D32A23" w:rsidP="00D32A23">
            <w:pPr>
              <w:pStyle w:val="TAL"/>
              <w:rPr>
                <w:sz w:val="16"/>
                <w:szCs w:val="16"/>
                <w:lang w:eastAsia="ja-JP"/>
              </w:rPr>
            </w:pPr>
            <w:r w:rsidRPr="00451545">
              <w:rPr>
                <w:sz w:val="16"/>
                <w:szCs w:val="16"/>
                <w:lang w:eastAsia="ja-JP"/>
              </w:rPr>
              <w:t>9.2.3.2</w:t>
            </w:r>
          </w:p>
        </w:tc>
        <w:tc>
          <w:tcPr>
            <w:tcW w:w="1985" w:type="dxa"/>
          </w:tcPr>
          <w:p w14:paraId="1B2332EA" w14:textId="77777777" w:rsidR="00D32A23" w:rsidRPr="00451545" w:rsidRDefault="00D32A23" w:rsidP="00D32A23">
            <w:pPr>
              <w:pStyle w:val="TAL"/>
              <w:rPr>
                <w:sz w:val="16"/>
                <w:szCs w:val="16"/>
                <w:lang w:eastAsia="ja-JP"/>
              </w:rPr>
            </w:pPr>
          </w:p>
        </w:tc>
        <w:tc>
          <w:tcPr>
            <w:tcW w:w="850" w:type="dxa"/>
          </w:tcPr>
          <w:p w14:paraId="306501E4" w14:textId="77777777" w:rsidR="00D32A23" w:rsidRPr="00451545" w:rsidRDefault="00D32A23" w:rsidP="00D32A23">
            <w:pPr>
              <w:pStyle w:val="TAC"/>
              <w:rPr>
                <w:sz w:val="16"/>
                <w:szCs w:val="16"/>
                <w:lang w:eastAsia="ja-JP"/>
              </w:rPr>
            </w:pPr>
            <w:r w:rsidRPr="00451545">
              <w:rPr>
                <w:sz w:val="16"/>
                <w:szCs w:val="16"/>
                <w:lang w:eastAsia="ja-JP"/>
              </w:rPr>
              <w:t>YES</w:t>
            </w:r>
          </w:p>
        </w:tc>
        <w:tc>
          <w:tcPr>
            <w:tcW w:w="993" w:type="dxa"/>
          </w:tcPr>
          <w:p w14:paraId="2E065B3A" w14:textId="77777777" w:rsidR="00D32A23" w:rsidRPr="00451545" w:rsidRDefault="00D32A23" w:rsidP="00D32A23">
            <w:pPr>
              <w:pStyle w:val="TAC"/>
              <w:rPr>
                <w:sz w:val="16"/>
                <w:szCs w:val="16"/>
                <w:lang w:eastAsia="ja-JP"/>
              </w:rPr>
            </w:pPr>
            <w:r w:rsidRPr="00451545">
              <w:rPr>
                <w:sz w:val="16"/>
                <w:szCs w:val="16"/>
                <w:lang w:eastAsia="ja-JP"/>
              </w:rPr>
              <w:t>ignore</w:t>
            </w:r>
          </w:p>
        </w:tc>
      </w:tr>
      <w:tr w:rsidR="00D32A23" w:rsidRPr="00FD0425" w14:paraId="6AFBF34A" w14:textId="77777777" w:rsidTr="00874FB0">
        <w:tc>
          <w:tcPr>
            <w:tcW w:w="2268" w:type="dxa"/>
          </w:tcPr>
          <w:p w14:paraId="58DFE88A" w14:textId="77777777" w:rsidR="00D32A23" w:rsidRPr="00451545" w:rsidRDefault="00D32A23" w:rsidP="00D32A23">
            <w:pPr>
              <w:pStyle w:val="TAL"/>
              <w:rPr>
                <w:sz w:val="16"/>
                <w:szCs w:val="16"/>
                <w:lang w:eastAsia="ja-JP"/>
              </w:rPr>
            </w:pPr>
            <w:r w:rsidRPr="00451545">
              <w:rPr>
                <w:rFonts w:cs="Arial"/>
                <w:sz w:val="16"/>
                <w:szCs w:val="16"/>
              </w:rPr>
              <w:t>Criticality Diagnostics</w:t>
            </w:r>
          </w:p>
        </w:tc>
        <w:tc>
          <w:tcPr>
            <w:tcW w:w="850" w:type="dxa"/>
          </w:tcPr>
          <w:p w14:paraId="20E8CA81" w14:textId="77777777" w:rsidR="00D32A23" w:rsidRPr="00451545" w:rsidRDefault="00D32A23" w:rsidP="00D32A23">
            <w:pPr>
              <w:pStyle w:val="TAL"/>
              <w:rPr>
                <w:sz w:val="16"/>
                <w:szCs w:val="16"/>
                <w:lang w:eastAsia="ja-JP"/>
              </w:rPr>
            </w:pPr>
            <w:r w:rsidRPr="00451545">
              <w:rPr>
                <w:sz w:val="16"/>
                <w:szCs w:val="16"/>
                <w:lang w:eastAsia="ja-JP"/>
              </w:rPr>
              <w:t>O</w:t>
            </w:r>
          </w:p>
        </w:tc>
        <w:tc>
          <w:tcPr>
            <w:tcW w:w="709" w:type="dxa"/>
          </w:tcPr>
          <w:p w14:paraId="1DAD7E92" w14:textId="77777777" w:rsidR="00D32A23" w:rsidRPr="00451545" w:rsidRDefault="00D32A23" w:rsidP="00D32A23">
            <w:pPr>
              <w:pStyle w:val="TAL"/>
              <w:rPr>
                <w:sz w:val="16"/>
                <w:szCs w:val="16"/>
                <w:lang w:eastAsia="ja-JP"/>
              </w:rPr>
            </w:pPr>
          </w:p>
        </w:tc>
        <w:tc>
          <w:tcPr>
            <w:tcW w:w="1417" w:type="dxa"/>
          </w:tcPr>
          <w:p w14:paraId="23DD7A5D" w14:textId="77777777" w:rsidR="00D32A23" w:rsidRPr="00451545" w:rsidRDefault="00D32A23" w:rsidP="00D32A23">
            <w:pPr>
              <w:pStyle w:val="TAL"/>
              <w:rPr>
                <w:sz w:val="16"/>
                <w:szCs w:val="16"/>
                <w:lang w:eastAsia="zh-CN"/>
              </w:rPr>
            </w:pPr>
            <w:r w:rsidRPr="00451545">
              <w:rPr>
                <w:sz w:val="16"/>
                <w:szCs w:val="16"/>
                <w:lang w:eastAsia="ja-JP"/>
              </w:rPr>
              <w:t>9.2.3.3</w:t>
            </w:r>
          </w:p>
        </w:tc>
        <w:tc>
          <w:tcPr>
            <w:tcW w:w="1985" w:type="dxa"/>
          </w:tcPr>
          <w:p w14:paraId="02ABF4AA" w14:textId="77777777" w:rsidR="00D32A23" w:rsidRPr="00451545" w:rsidRDefault="00D32A23" w:rsidP="00D32A23">
            <w:pPr>
              <w:pStyle w:val="TAL"/>
              <w:rPr>
                <w:sz w:val="16"/>
                <w:szCs w:val="16"/>
                <w:lang w:eastAsia="ja-JP"/>
              </w:rPr>
            </w:pPr>
          </w:p>
        </w:tc>
        <w:tc>
          <w:tcPr>
            <w:tcW w:w="850" w:type="dxa"/>
          </w:tcPr>
          <w:p w14:paraId="19D5DE0D" w14:textId="77777777" w:rsidR="00D32A23" w:rsidRPr="00451545" w:rsidRDefault="00D32A23" w:rsidP="00D32A23">
            <w:pPr>
              <w:pStyle w:val="TAC"/>
              <w:rPr>
                <w:sz w:val="16"/>
                <w:szCs w:val="16"/>
                <w:lang w:eastAsia="zh-CN"/>
              </w:rPr>
            </w:pPr>
            <w:r w:rsidRPr="00451545">
              <w:rPr>
                <w:sz w:val="16"/>
                <w:szCs w:val="16"/>
                <w:lang w:eastAsia="ja-JP"/>
              </w:rPr>
              <w:t>YES</w:t>
            </w:r>
          </w:p>
        </w:tc>
        <w:tc>
          <w:tcPr>
            <w:tcW w:w="993" w:type="dxa"/>
          </w:tcPr>
          <w:p w14:paraId="3CB4465B" w14:textId="77777777" w:rsidR="00D32A23" w:rsidRPr="00451545" w:rsidRDefault="00D32A23" w:rsidP="00D32A23">
            <w:pPr>
              <w:pStyle w:val="TAC"/>
              <w:rPr>
                <w:sz w:val="16"/>
                <w:szCs w:val="16"/>
                <w:lang w:eastAsia="ja-JP"/>
              </w:rPr>
            </w:pPr>
            <w:r w:rsidRPr="00451545">
              <w:rPr>
                <w:sz w:val="16"/>
                <w:szCs w:val="16"/>
                <w:lang w:eastAsia="ja-JP"/>
              </w:rPr>
              <w:t>ignore</w:t>
            </w:r>
          </w:p>
        </w:tc>
      </w:tr>
      <w:tr w:rsidR="00D32A23" w:rsidRPr="00FD0425" w14:paraId="676F98BD" w14:textId="77777777" w:rsidTr="00874FB0">
        <w:trPr>
          <w:ins w:id="26" w:author="ZTE" w:date="2021-11-23T16:44:00Z"/>
        </w:trPr>
        <w:tc>
          <w:tcPr>
            <w:tcW w:w="2268" w:type="dxa"/>
          </w:tcPr>
          <w:p w14:paraId="5EB13CBE" w14:textId="77777777" w:rsidR="00D32A23" w:rsidRPr="00CC0C7E" w:rsidRDefault="00874FB0" w:rsidP="00D32A23">
            <w:pPr>
              <w:pStyle w:val="TAL"/>
              <w:rPr>
                <w:ins w:id="27" w:author="ZTE" w:date="2021-11-23T16:44:00Z"/>
                <w:rFonts w:cs="Arial"/>
                <w:b/>
                <w:sz w:val="16"/>
                <w:szCs w:val="16"/>
                <w:lang w:eastAsia="zh-CN"/>
              </w:rPr>
            </w:pPr>
            <w:ins w:id="28" w:author="ZTE" w:date="2021-11-23T20:35:00Z">
              <w:r w:rsidRPr="00CC0C7E">
                <w:rPr>
                  <w:rFonts w:cs="Arial" w:hint="eastAsia"/>
                  <w:b/>
                  <w:sz w:val="16"/>
                  <w:szCs w:val="16"/>
                  <w:lang w:eastAsia="zh-CN"/>
                </w:rPr>
                <w:t>S</w:t>
              </w:r>
              <w:r w:rsidRPr="00CC0C7E">
                <w:rPr>
                  <w:rFonts w:cs="Arial"/>
                  <w:b/>
                  <w:sz w:val="16"/>
                  <w:szCs w:val="16"/>
                  <w:lang w:eastAsia="zh-CN"/>
                </w:rPr>
                <w:t>DT</w:t>
              </w:r>
            </w:ins>
            <w:ins w:id="29" w:author="ZTE" w:date="2021-11-23T20:38:00Z">
              <w:r w:rsidRPr="00CC0C7E">
                <w:rPr>
                  <w:rFonts w:cs="Arial"/>
                  <w:b/>
                  <w:sz w:val="16"/>
                  <w:szCs w:val="16"/>
                  <w:lang w:eastAsia="zh-CN"/>
                </w:rPr>
                <w:t xml:space="preserve"> </w:t>
              </w:r>
            </w:ins>
            <w:ins w:id="30" w:author="ZTE" w:date="2021-11-23T20:35:00Z">
              <w:r w:rsidRPr="00CC0C7E">
                <w:rPr>
                  <w:rFonts w:cs="Arial"/>
                  <w:b/>
                  <w:sz w:val="16"/>
                  <w:szCs w:val="16"/>
                  <w:lang w:eastAsia="zh-CN"/>
                </w:rPr>
                <w:t>information Transfer-</w:t>
              </w:r>
            </w:ins>
            <w:ins w:id="31" w:author="ZTE" w:date="2021-11-23T20:47:00Z">
              <w:r w:rsidR="0044481D" w:rsidRPr="00CC0C7E">
                <w:rPr>
                  <w:b/>
                </w:rPr>
                <w:t xml:space="preserve"> </w:t>
              </w:r>
              <w:r w:rsidR="0044481D" w:rsidRPr="00CC0C7E">
                <w:rPr>
                  <w:rFonts w:cs="Arial"/>
                  <w:b/>
                  <w:sz w:val="16"/>
                  <w:szCs w:val="16"/>
                  <w:lang w:eastAsia="zh-CN"/>
                </w:rPr>
                <w:t>anchor-&gt;serving</w:t>
              </w:r>
            </w:ins>
          </w:p>
        </w:tc>
        <w:tc>
          <w:tcPr>
            <w:tcW w:w="850" w:type="dxa"/>
          </w:tcPr>
          <w:p w14:paraId="50741D5D" w14:textId="77777777" w:rsidR="00D32A23" w:rsidRPr="00451545" w:rsidRDefault="00874FB0" w:rsidP="00D32A23">
            <w:pPr>
              <w:pStyle w:val="TAL"/>
              <w:rPr>
                <w:ins w:id="32" w:author="ZTE" w:date="2021-11-23T16:44:00Z"/>
                <w:sz w:val="16"/>
                <w:szCs w:val="16"/>
                <w:lang w:eastAsia="ja-JP"/>
              </w:rPr>
            </w:pPr>
            <w:ins w:id="33" w:author="ZTE" w:date="2021-11-23T20:39:00Z">
              <w:r w:rsidRPr="00451545">
                <w:rPr>
                  <w:sz w:val="16"/>
                  <w:szCs w:val="16"/>
                  <w:lang w:eastAsia="ja-JP"/>
                </w:rPr>
                <w:t>O</w:t>
              </w:r>
            </w:ins>
          </w:p>
        </w:tc>
        <w:tc>
          <w:tcPr>
            <w:tcW w:w="709" w:type="dxa"/>
          </w:tcPr>
          <w:p w14:paraId="1197588C" w14:textId="77777777" w:rsidR="00D32A23" w:rsidRPr="00451545" w:rsidRDefault="00D32A23" w:rsidP="00D32A23">
            <w:pPr>
              <w:pStyle w:val="TAL"/>
              <w:rPr>
                <w:ins w:id="34" w:author="ZTE" w:date="2021-11-23T16:44:00Z"/>
                <w:sz w:val="16"/>
                <w:szCs w:val="16"/>
                <w:lang w:eastAsia="ja-JP"/>
              </w:rPr>
            </w:pPr>
          </w:p>
        </w:tc>
        <w:tc>
          <w:tcPr>
            <w:tcW w:w="1417" w:type="dxa"/>
          </w:tcPr>
          <w:p w14:paraId="762CAB94" w14:textId="77777777" w:rsidR="00D32A23" w:rsidRPr="00451545" w:rsidRDefault="00D32A23" w:rsidP="00D32A23">
            <w:pPr>
              <w:pStyle w:val="TAL"/>
              <w:rPr>
                <w:ins w:id="35" w:author="ZTE" w:date="2021-11-23T16:44:00Z"/>
                <w:sz w:val="16"/>
                <w:szCs w:val="16"/>
                <w:lang w:eastAsia="zh-CN"/>
              </w:rPr>
            </w:pPr>
          </w:p>
        </w:tc>
        <w:tc>
          <w:tcPr>
            <w:tcW w:w="1985" w:type="dxa"/>
          </w:tcPr>
          <w:p w14:paraId="2ABF39DD" w14:textId="77777777" w:rsidR="00D32A23" w:rsidRPr="00451545" w:rsidRDefault="003360B2" w:rsidP="003360B2">
            <w:pPr>
              <w:pStyle w:val="TAL"/>
              <w:rPr>
                <w:ins w:id="36" w:author="ZTE" w:date="2021-11-23T16:44:00Z"/>
                <w:sz w:val="16"/>
                <w:szCs w:val="16"/>
                <w:lang w:eastAsia="ja-JP"/>
              </w:rPr>
            </w:pPr>
            <w:r w:rsidRPr="00FF6BD3">
              <w:rPr>
                <w:sz w:val="16"/>
                <w:szCs w:val="16"/>
                <w:highlight w:val="cyan"/>
                <w:lang w:eastAsia="ja-JP"/>
              </w:rPr>
              <w:t>(Note:</w:t>
            </w:r>
            <w:r w:rsidRPr="00FF6BD3">
              <w:rPr>
                <w:rFonts w:hint="eastAsia"/>
                <w:sz w:val="16"/>
                <w:szCs w:val="16"/>
                <w:highlight w:val="cyan"/>
                <w:lang w:eastAsia="zh-CN"/>
              </w:rPr>
              <w:t xml:space="preserve"> </w:t>
            </w:r>
            <w:r w:rsidRPr="00FF6BD3">
              <w:rPr>
                <w:sz w:val="16"/>
                <w:szCs w:val="16"/>
                <w:highlight w:val="cyan"/>
                <w:lang w:eastAsia="zh-CN"/>
              </w:rPr>
              <w:t xml:space="preserve">Used to transfer RLC </w:t>
            </w:r>
            <w:proofErr w:type="spellStart"/>
            <w:r w:rsidRPr="00FF6BD3">
              <w:rPr>
                <w:sz w:val="16"/>
                <w:szCs w:val="16"/>
                <w:highlight w:val="cyan"/>
                <w:lang w:eastAsia="zh-CN"/>
              </w:rPr>
              <w:t>config</w:t>
            </w:r>
            <w:proofErr w:type="spellEnd"/>
            <w:r w:rsidRPr="00FF6BD3">
              <w:rPr>
                <w:sz w:val="16"/>
                <w:szCs w:val="16"/>
                <w:highlight w:val="cyan"/>
                <w:lang w:eastAsia="zh-CN"/>
              </w:rPr>
              <w:t xml:space="preserve"> and UL address</w:t>
            </w:r>
            <w:r w:rsidRPr="00FF6BD3">
              <w:rPr>
                <w:sz w:val="16"/>
                <w:szCs w:val="16"/>
                <w:highlight w:val="cyan"/>
                <w:lang w:eastAsia="ja-JP"/>
              </w:rPr>
              <w:t>)</w:t>
            </w:r>
          </w:p>
        </w:tc>
        <w:tc>
          <w:tcPr>
            <w:tcW w:w="850" w:type="dxa"/>
          </w:tcPr>
          <w:p w14:paraId="051B98BF" w14:textId="77777777" w:rsidR="00D32A23" w:rsidRPr="00451545" w:rsidRDefault="00D32A23" w:rsidP="00D32A23">
            <w:pPr>
              <w:pStyle w:val="TAC"/>
              <w:rPr>
                <w:ins w:id="37" w:author="ZTE" w:date="2021-11-23T16:44:00Z"/>
                <w:sz w:val="16"/>
                <w:szCs w:val="16"/>
                <w:lang w:eastAsia="ja-JP"/>
              </w:rPr>
            </w:pPr>
          </w:p>
        </w:tc>
        <w:tc>
          <w:tcPr>
            <w:tcW w:w="993" w:type="dxa"/>
          </w:tcPr>
          <w:p w14:paraId="0EBF997A" w14:textId="77777777" w:rsidR="00D32A23" w:rsidRPr="00451545" w:rsidRDefault="00D32A23" w:rsidP="00D32A23">
            <w:pPr>
              <w:pStyle w:val="TAC"/>
              <w:rPr>
                <w:ins w:id="38" w:author="ZTE" w:date="2021-11-23T16:44:00Z"/>
                <w:sz w:val="16"/>
                <w:szCs w:val="16"/>
                <w:lang w:eastAsia="ja-JP"/>
              </w:rPr>
            </w:pPr>
          </w:p>
        </w:tc>
      </w:tr>
      <w:tr w:rsidR="00D50861" w:rsidRPr="00451545" w14:paraId="13CAA847" w14:textId="77777777" w:rsidTr="00874FB0">
        <w:trPr>
          <w:ins w:id="39" w:author="ZTE" w:date="2022-01-04T19:05:00Z"/>
        </w:trPr>
        <w:tc>
          <w:tcPr>
            <w:tcW w:w="2268" w:type="dxa"/>
            <w:tcBorders>
              <w:top w:val="single" w:sz="4" w:space="0" w:color="auto"/>
              <w:left w:val="single" w:sz="4" w:space="0" w:color="auto"/>
              <w:bottom w:val="single" w:sz="4" w:space="0" w:color="auto"/>
              <w:right w:val="single" w:sz="4" w:space="0" w:color="auto"/>
            </w:tcBorders>
          </w:tcPr>
          <w:p w14:paraId="0A8D84D7" w14:textId="6640EA93" w:rsidR="00D50861" w:rsidRPr="00874FB0" w:rsidRDefault="00D50861" w:rsidP="00D50861">
            <w:pPr>
              <w:pStyle w:val="TAL"/>
              <w:ind w:firstLineChars="100" w:firstLine="160"/>
              <w:rPr>
                <w:ins w:id="40" w:author="ZTE" w:date="2022-01-04T19:05:00Z"/>
                <w:rFonts w:cs="Arial"/>
                <w:sz w:val="16"/>
                <w:szCs w:val="16"/>
                <w:lang w:eastAsia="zh-CN"/>
              </w:rPr>
            </w:pPr>
            <w:ins w:id="41" w:author="ZTE" w:date="2022-01-04T19:05:00Z">
              <w:r>
                <w:rPr>
                  <w:rFonts w:cs="Arial" w:hint="eastAsia"/>
                  <w:sz w:val="16"/>
                  <w:szCs w:val="16"/>
                  <w:lang w:eastAsia="zh-CN"/>
                </w:rPr>
                <w:t>&gt;</w:t>
              </w:r>
            </w:ins>
            <w:ins w:id="42" w:author="ZTE" w:date="2022-01-04T19:08:00Z">
              <w:r w:rsidR="00613012">
                <w:rPr>
                  <w:rFonts w:cs="Arial"/>
                  <w:sz w:val="16"/>
                  <w:szCs w:val="16"/>
                  <w:lang w:eastAsia="zh-CN"/>
                </w:rPr>
                <w:t xml:space="preserve"> </w:t>
              </w:r>
            </w:ins>
            <w:ins w:id="43" w:author="ZTE" w:date="2022-01-04T19:05:00Z">
              <w:r w:rsidRPr="008776A5">
                <w:rPr>
                  <w:rFonts w:cs="Arial"/>
                  <w:sz w:val="16"/>
                  <w:szCs w:val="16"/>
                  <w:lang w:eastAsia="zh-CN"/>
                </w:rPr>
                <w:t>SDT DRB List</w:t>
              </w:r>
            </w:ins>
          </w:p>
        </w:tc>
        <w:tc>
          <w:tcPr>
            <w:tcW w:w="850" w:type="dxa"/>
            <w:tcBorders>
              <w:top w:val="single" w:sz="4" w:space="0" w:color="auto"/>
              <w:left w:val="single" w:sz="4" w:space="0" w:color="auto"/>
              <w:bottom w:val="single" w:sz="4" w:space="0" w:color="auto"/>
              <w:right w:val="single" w:sz="4" w:space="0" w:color="auto"/>
            </w:tcBorders>
          </w:tcPr>
          <w:p w14:paraId="722DE546" w14:textId="77777777" w:rsidR="00D50861" w:rsidRPr="00451545" w:rsidRDefault="00D50861" w:rsidP="00D50861">
            <w:pPr>
              <w:pStyle w:val="TAL"/>
              <w:rPr>
                <w:ins w:id="44" w:author="ZTE" w:date="2022-01-04T19:05:00Z"/>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65C19EF8" w14:textId="4B4A5EC0" w:rsidR="00D50861" w:rsidRPr="00451545" w:rsidRDefault="00D50861" w:rsidP="00D50861">
            <w:pPr>
              <w:pStyle w:val="TAL"/>
              <w:rPr>
                <w:ins w:id="45" w:author="ZTE" w:date="2022-01-04T19:05:00Z"/>
                <w:sz w:val="16"/>
                <w:szCs w:val="16"/>
                <w:lang w:eastAsia="ja-JP"/>
              </w:rPr>
            </w:pPr>
            <w:ins w:id="46" w:author="ZTE" w:date="2022-01-04T19:05:00Z">
              <w:r w:rsidRPr="003B4EF1">
                <w:rPr>
                  <w:i/>
                  <w:sz w:val="16"/>
                  <w:szCs w:val="16"/>
                  <w:lang w:eastAsia="zh-CN"/>
                </w:rPr>
                <w:t>0..1</w:t>
              </w:r>
            </w:ins>
          </w:p>
        </w:tc>
        <w:tc>
          <w:tcPr>
            <w:tcW w:w="1417" w:type="dxa"/>
            <w:tcBorders>
              <w:top w:val="single" w:sz="4" w:space="0" w:color="auto"/>
              <w:left w:val="single" w:sz="4" w:space="0" w:color="auto"/>
              <w:bottom w:val="single" w:sz="4" w:space="0" w:color="auto"/>
              <w:right w:val="single" w:sz="4" w:space="0" w:color="auto"/>
            </w:tcBorders>
          </w:tcPr>
          <w:p w14:paraId="4FFC89B4" w14:textId="77777777" w:rsidR="00D50861" w:rsidRPr="00451545" w:rsidRDefault="00D50861" w:rsidP="00D50861">
            <w:pPr>
              <w:pStyle w:val="TAL"/>
              <w:rPr>
                <w:ins w:id="47" w:author="ZTE" w:date="2022-01-04T19:05:00Z"/>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263B90AA" w14:textId="77777777" w:rsidR="00D50861" w:rsidRPr="00451545" w:rsidRDefault="00D50861" w:rsidP="00D50861">
            <w:pPr>
              <w:pStyle w:val="TAL"/>
              <w:rPr>
                <w:ins w:id="48" w:author="ZTE" w:date="2022-01-04T19:05:00Z"/>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56298E2B" w14:textId="77777777" w:rsidR="00D50861" w:rsidRPr="00451545" w:rsidRDefault="00D50861" w:rsidP="00D50861">
            <w:pPr>
              <w:pStyle w:val="TAC"/>
              <w:rPr>
                <w:ins w:id="49" w:author="ZTE" w:date="2022-01-04T19:05:00Z"/>
                <w:sz w:val="16"/>
                <w:szCs w:val="16"/>
                <w:lang w:eastAsia="ja-JP"/>
              </w:rPr>
            </w:pPr>
          </w:p>
        </w:tc>
        <w:tc>
          <w:tcPr>
            <w:tcW w:w="993" w:type="dxa"/>
            <w:tcBorders>
              <w:top w:val="single" w:sz="4" w:space="0" w:color="auto"/>
              <w:left w:val="single" w:sz="4" w:space="0" w:color="auto"/>
              <w:bottom w:val="single" w:sz="4" w:space="0" w:color="auto"/>
              <w:right w:val="single" w:sz="4" w:space="0" w:color="auto"/>
            </w:tcBorders>
          </w:tcPr>
          <w:p w14:paraId="133FDB3E" w14:textId="77777777" w:rsidR="00D50861" w:rsidRPr="00451545" w:rsidRDefault="00D50861" w:rsidP="00D50861">
            <w:pPr>
              <w:pStyle w:val="TAC"/>
              <w:rPr>
                <w:ins w:id="50" w:author="ZTE" w:date="2022-01-04T19:05:00Z"/>
                <w:sz w:val="16"/>
                <w:szCs w:val="16"/>
                <w:lang w:eastAsia="ja-JP"/>
              </w:rPr>
            </w:pPr>
          </w:p>
        </w:tc>
      </w:tr>
      <w:tr w:rsidR="00D50861" w:rsidRPr="00451545" w14:paraId="707C2FD5" w14:textId="77777777" w:rsidTr="00874FB0">
        <w:trPr>
          <w:ins w:id="51" w:author="ZTE" w:date="2022-01-04T19:05:00Z"/>
        </w:trPr>
        <w:tc>
          <w:tcPr>
            <w:tcW w:w="2268" w:type="dxa"/>
            <w:tcBorders>
              <w:top w:val="single" w:sz="4" w:space="0" w:color="auto"/>
              <w:left w:val="single" w:sz="4" w:space="0" w:color="auto"/>
              <w:bottom w:val="single" w:sz="4" w:space="0" w:color="auto"/>
              <w:right w:val="single" w:sz="4" w:space="0" w:color="auto"/>
            </w:tcBorders>
          </w:tcPr>
          <w:p w14:paraId="60A65B98" w14:textId="4BD8DF6D" w:rsidR="00D50861" w:rsidRPr="00D70C4E" w:rsidRDefault="00D50861" w:rsidP="00D50861">
            <w:pPr>
              <w:pStyle w:val="TAL"/>
              <w:ind w:firstLineChars="200" w:firstLine="320"/>
              <w:rPr>
                <w:ins w:id="52" w:author="ZTE" w:date="2022-01-04T19:05:00Z"/>
                <w:rFonts w:cs="Arial"/>
                <w:sz w:val="16"/>
                <w:szCs w:val="16"/>
                <w:lang w:eastAsia="zh-CN"/>
              </w:rPr>
            </w:pPr>
            <w:ins w:id="53" w:author="ZTE" w:date="2022-01-04T19:06:00Z">
              <w:r w:rsidRPr="00D70C4E">
                <w:rPr>
                  <w:rFonts w:cs="Arial"/>
                  <w:sz w:val="16"/>
                  <w:szCs w:val="16"/>
                  <w:lang w:eastAsia="zh-CN"/>
                </w:rPr>
                <w:t xml:space="preserve">&gt;&gt; </w:t>
              </w:r>
            </w:ins>
            <w:ins w:id="54" w:author="ZTE" w:date="2022-01-04T19:05:00Z">
              <w:r w:rsidRPr="00D70C4E">
                <w:rPr>
                  <w:rFonts w:cs="Arial"/>
                  <w:sz w:val="16"/>
                  <w:szCs w:val="16"/>
                  <w:lang w:eastAsia="zh-CN"/>
                </w:rPr>
                <w:t>SDT DRB Item</w:t>
              </w:r>
            </w:ins>
          </w:p>
        </w:tc>
        <w:tc>
          <w:tcPr>
            <w:tcW w:w="850" w:type="dxa"/>
            <w:tcBorders>
              <w:top w:val="single" w:sz="4" w:space="0" w:color="auto"/>
              <w:left w:val="single" w:sz="4" w:space="0" w:color="auto"/>
              <w:bottom w:val="single" w:sz="4" w:space="0" w:color="auto"/>
              <w:right w:val="single" w:sz="4" w:space="0" w:color="auto"/>
            </w:tcBorders>
          </w:tcPr>
          <w:p w14:paraId="6914D213" w14:textId="77777777" w:rsidR="00D50861" w:rsidRPr="00D70C4E" w:rsidRDefault="00D50861" w:rsidP="00D50861">
            <w:pPr>
              <w:pStyle w:val="TAL"/>
              <w:rPr>
                <w:ins w:id="55" w:author="ZTE" w:date="2022-01-04T19:05:00Z"/>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5ECC0668" w14:textId="50F8DD3F" w:rsidR="00D50861" w:rsidRPr="00D70C4E" w:rsidRDefault="00D50861" w:rsidP="00D50861">
            <w:pPr>
              <w:pStyle w:val="TAL"/>
              <w:rPr>
                <w:ins w:id="56" w:author="ZTE" w:date="2022-01-04T19:05:00Z"/>
                <w:sz w:val="16"/>
                <w:szCs w:val="16"/>
                <w:lang w:eastAsia="ja-JP"/>
              </w:rPr>
            </w:pPr>
            <w:ins w:id="57" w:author="ZTE" w:date="2022-01-04T19:05:00Z">
              <w:r w:rsidRPr="00D70C4E">
                <w:rPr>
                  <w:rFonts w:hint="eastAsia"/>
                  <w:sz w:val="16"/>
                  <w:szCs w:val="16"/>
                  <w:lang w:eastAsia="zh-CN"/>
                </w:rPr>
                <w:t>1</w:t>
              </w:r>
              <w:r w:rsidRPr="00D70C4E">
                <w:rPr>
                  <w:sz w:val="16"/>
                  <w:szCs w:val="16"/>
                  <w:lang w:eastAsia="zh-CN"/>
                </w:rPr>
                <w:t>,,&lt;</w:t>
              </w:r>
              <w:r w:rsidRPr="00D70C4E">
                <w:rPr>
                  <w:i/>
                </w:rPr>
                <w:t xml:space="preserve"> </w:t>
              </w:r>
              <w:proofErr w:type="spellStart"/>
              <w:r w:rsidRPr="00D70C4E">
                <w:rPr>
                  <w:i/>
                </w:rPr>
                <w:t>maxnoofDRBs</w:t>
              </w:r>
              <w:proofErr w:type="spellEnd"/>
              <w:r w:rsidRPr="00D70C4E">
                <w:rPr>
                  <w:sz w:val="16"/>
                  <w:szCs w:val="16"/>
                  <w:lang w:eastAsia="zh-CN"/>
                </w:rPr>
                <w:t xml:space="preserve"> &gt;</w:t>
              </w:r>
            </w:ins>
          </w:p>
        </w:tc>
        <w:tc>
          <w:tcPr>
            <w:tcW w:w="1417" w:type="dxa"/>
            <w:tcBorders>
              <w:top w:val="single" w:sz="4" w:space="0" w:color="auto"/>
              <w:left w:val="single" w:sz="4" w:space="0" w:color="auto"/>
              <w:bottom w:val="single" w:sz="4" w:space="0" w:color="auto"/>
              <w:right w:val="single" w:sz="4" w:space="0" w:color="auto"/>
            </w:tcBorders>
          </w:tcPr>
          <w:p w14:paraId="541EA603" w14:textId="77777777" w:rsidR="00D50861" w:rsidRPr="00451545" w:rsidRDefault="00D50861" w:rsidP="00D50861">
            <w:pPr>
              <w:pStyle w:val="TAL"/>
              <w:rPr>
                <w:ins w:id="58" w:author="ZTE" w:date="2022-01-04T19:05:00Z"/>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36D39FF3" w14:textId="77777777" w:rsidR="00D50861" w:rsidRPr="00451545" w:rsidRDefault="00D50861" w:rsidP="00D50861">
            <w:pPr>
              <w:pStyle w:val="TAL"/>
              <w:rPr>
                <w:ins w:id="59" w:author="ZTE" w:date="2022-01-04T19:05:00Z"/>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6FAC0577" w14:textId="77777777" w:rsidR="00D50861" w:rsidRPr="00451545" w:rsidRDefault="00D50861" w:rsidP="00D50861">
            <w:pPr>
              <w:pStyle w:val="TAC"/>
              <w:rPr>
                <w:ins w:id="60" w:author="ZTE" w:date="2022-01-04T19:05:00Z"/>
                <w:sz w:val="16"/>
                <w:szCs w:val="16"/>
                <w:lang w:eastAsia="ja-JP"/>
              </w:rPr>
            </w:pPr>
          </w:p>
        </w:tc>
        <w:tc>
          <w:tcPr>
            <w:tcW w:w="993" w:type="dxa"/>
            <w:tcBorders>
              <w:top w:val="single" w:sz="4" w:space="0" w:color="auto"/>
              <w:left w:val="single" w:sz="4" w:space="0" w:color="auto"/>
              <w:bottom w:val="single" w:sz="4" w:space="0" w:color="auto"/>
              <w:right w:val="single" w:sz="4" w:space="0" w:color="auto"/>
            </w:tcBorders>
          </w:tcPr>
          <w:p w14:paraId="355A9E6B" w14:textId="77777777" w:rsidR="00D50861" w:rsidRPr="00451545" w:rsidRDefault="00D50861" w:rsidP="00D50861">
            <w:pPr>
              <w:pStyle w:val="TAC"/>
              <w:rPr>
                <w:ins w:id="61" w:author="ZTE" w:date="2022-01-04T19:05:00Z"/>
                <w:sz w:val="16"/>
                <w:szCs w:val="16"/>
                <w:lang w:eastAsia="ja-JP"/>
              </w:rPr>
            </w:pPr>
          </w:p>
        </w:tc>
      </w:tr>
      <w:tr w:rsidR="00D50861" w:rsidRPr="00451545" w14:paraId="38838A51" w14:textId="77777777" w:rsidTr="00874FB0">
        <w:trPr>
          <w:ins w:id="62" w:author="ZTE" w:date="2022-01-04T19:05:00Z"/>
        </w:trPr>
        <w:tc>
          <w:tcPr>
            <w:tcW w:w="2268" w:type="dxa"/>
            <w:tcBorders>
              <w:top w:val="single" w:sz="4" w:space="0" w:color="auto"/>
              <w:left w:val="single" w:sz="4" w:space="0" w:color="auto"/>
              <w:bottom w:val="single" w:sz="4" w:space="0" w:color="auto"/>
              <w:right w:val="single" w:sz="4" w:space="0" w:color="auto"/>
            </w:tcBorders>
          </w:tcPr>
          <w:p w14:paraId="6743EAB9" w14:textId="209B0B94" w:rsidR="00D50861" w:rsidRPr="00874FB0" w:rsidRDefault="00D50861" w:rsidP="00D50861">
            <w:pPr>
              <w:pStyle w:val="TAL"/>
              <w:ind w:leftChars="200" w:left="400" w:firstLineChars="100" w:firstLine="160"/>
              <w:rPr>
                <w:ins w:id="63" w:author="ZTE" w:date="2022-01-04T19:05:00Z"/>
                <w:rFonts w:cs="Arial"/>
                <w:sz w:val="16"/>
                <w:szCs w:val="16"/>
                <w:lang w:eastAsia="zh-CN"/>
              </w:rPr>
            </w:pPr>
            <w:ins w:id="64" w:author="ZTE" w:date="2022-01-04T19:05:00Z">
              <w:r>
                <w:rPr>
                  <w:rFonts w:cs="Arial" w:hint="eastAsia"/>
                  <w:sz w:val="16"/>
                  <w:szCs w:val="16"/>
                  <w:lang w:eastAsia="zh-CN"/>
                </w:rPr>
                <w:t>&gt;</w:t>
              </w:r>
              <w:r>
                <w:rPr>
                  <w:rFonts w:cs="Arial"/>
                  <w:sz w:val="16"/>
                  <w:szCs w:val="16"/>
                  <w:lang w:eastAsia="zh-CN"/>
                </w:rPr>
                <w:t>&gt;</w:t>
              </w:r>
            </w:ins>
            <w:ins w:id="65" w:author="ZTE" w:date="2022-01-04T19:06:00Z">
              <w:r w:rsidRPr="00874FB0">
                <w:rPr>
                  <w:rFonts w:cs="Arial"/>
                  <w:sz w:val="16"/>
                  <w:szCs w:val="16"/>
                  <w:lang w:eastAsia="zh-CN"/>
                </w:rPr>
                <w:t>&gt;</w:t>
              </w:r>
              <w:r>
                <w:rPr>
                  <w:rFonts w:cs="Arial"/>
                  <w:sz w:val="16"/>
                  <w:szCs w:val="16"/>
                  <w:lang w:eastAsia="zh-CN"/>
                </w:rPr>
                <w:t xml:space="preserve"> </w:t>
              </w:r>
            </w:ins>
            <w:ins w:id="66" w:author="ZTE" w:date="2022-01-04T19:05:00Z">
              <w:r>
                <w:rPr>
                  <w:rFonts w:cs="Arial"/>
                  <w:sz w:val="16"/>
                  <w:szCs w:val="16"/>
                  <w:lang w:eastAsia="zh-CN"/>
                </w:rPr>
                <w:t>DRB ID</w:t>
              </w:r>
            </w:ins>
          </w:p>
        </w:tc>
        <w:tc>
          <w:tcPr>
            <w:tcW w:w="850" w:type="dxa"/>
            <w:tcBorders>
              <w:top w:val="single" w:sz="4" w:space="0" w:color="auto"/>
              <w:left w:val="single" w:sz="4" w:space="0" w:color="auto"/>
              <w:bottom w:val="single" w:sz="4" w:space="0" w:color="auto"/>
              <w:right w:val="single" w:sz="4" w:space="0" w:color="auto"/>
            </w:tcBorders>
          </w:tcPr>
          <w:p w14:paraId="3390AE39" w14:textId="73EB8B4F" w:rsidR="00D50861" w:rsidRPr="00451545" w:rsidRDefault="00D50861" w:rsidP="00D50861">
            <w:pPr>
              <w:pStyle w:val="TAL"/>
              <w:rPr>
                <w:ins w:id="67" w:author="ZTE" w:date="2022-01-04T19:05:00Z"/>
                <w:sz w:val="16"/>
                <w:szCs w:val="16"/>
                <w:lang w:eastAsia="ja-JP"/>
              </w:rPr>
            </w:pPr>
            <w:ins w:id="68" w:author="ZTE" w:date="2022-01-04T19:05:00Z">
              <w:r>
                <w:rPr>
                  <w:rFonts w:hint="eastAsia"/>
                  <w:sz w:val="16"/>
                  <w:szCs w:val="16"/>
                  <w:lang w:eastAsia="zh-CN"/>
                </w:rPr>
                <w:t>M</w:t>
              </w:r>
            </w:ins>
          </w:p>
        </w:tc>
        <w:tc>
          <w:tcPr>
            <w:tcW w:w="709" w:type="dxa"/>
            <w:tcBorders>
              <w:top w:val="single" w:sz="4" w:space="0" w:color="auto"/>
              <w:left w:val="single" w:sz="4" w:space="0" w:color="auto"/>
              <w:bottom w:val="single" w:sz="4" w:space="0" w:color="auto"/>
              <w:right w:val="single" w:sz="4" w:space="0" w:color="auto"/>
            </w:tcBorders>
          </w:tcPr>
          <w:p w14:paraId="50789394" w14:textId="77777777" w:rsidR="00D50861" w:rsidRPr="00451545" w:rsidRDefault="00D50861" w:rsidP="00D50861">
            <w:pPr>
              <w:pStyle w:val="TAL"/>
              <w:rPr>
                <w:ins w:id="69" w:author="ZTE" w:date="2022-01-04T19:05: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3CC26A8F" w14:textId="77777777" w:rsidR="00D50861" w:rsidRPr="00451545" w:rsidRDefault="00D50861" w:rsidP="00D50861">
            <w:pPr>
              <w:pStyle w:val="TAL"/>
              <w:rPr>
                <w:ins w:id="70" w:author="ZTE" w:date="2022-01-04T19:05:00Z"/>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097EC8F8" w14:textId="77777777" w:rsidR="00D50861" w:rsidRPr="00451545" w:rsidRDefault="00D50861" w:rsidP="00D50861">
            <w:pPr>
              <w:pStyle w:val="TAL"/>
              <w:rPr>
                <w:ins w:id="71" w:author="ZTE" w:date="2022-01-04T19:05:00Z"/>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5FF07D7A" w14:textId="77777777" w:rsidR="00D50861" w:rsidRPr="00451545" w:rsidRDefault="00D50861" w:rsidP="00D50861">
            <w:pPr>
              <w:pStyle w:val="TAC"/>
              <w:rPr>
                <w:ins w:id="72" w:author="ZTE" w:date="2022-01-04T19:05:00Z"/>
                <w:sz w:val="16"/>
                <w:szCs w:val="16"/>
                <w:lang w:eastAsia="ja-JP"/>
              </w:rPr>
            </w:pPr>
          </w:p>
        </w:tc>
        <w:tc>
          <w:tcPr>
            <w:tcW w:w="993" w:type="dxa"/>
            <w:tcBorders>
              <w:top w:val="single" w:sz="4" w:space="0" w:color="auto"/>
              <w:left w:val="single" w:sz="4" w:space="0" w:color="auto"/>
              <w:bottom w:val="single" w:sz="4" w:space="0" w:color="auto"/>
              <w:right w:val="single" w:sz="4" w:space="0" w:color="auto"/>
            </w:tcBorders>
          </w:tcPr>
          <w:p w14:paraId="280A91AE" w14:textId="77777777" w:rsidR="00D50861" w:rsidRPr="00451545" w:rsidRDefault="00D50861" w:rsidP="00D50861">
            <w:pPr>
              <w:pStyle w:val="TAC"/>
              <w:rPr>
                <w:ins w:id="73" w:author="ZTE" w:date="2022-01-04T19:05:00Z"/>
                <w:sz w:val="16"/>
                <w:szCs w:val="16"/>
                <w:lang w:eastAsia="ja-JP"/>
              </w:rPr>
            </w:pPr>
          </w:p>
        </w:tc>
      </w:tr>
      <w:tr w:rsidR="00D50861" w:rsidRPr="00451545" w14:paraId="281CFCEE" w14:textId="77777777" w:rsidTr="00874FB0">
        <w:trPr>
          <w:ins w:id="74" w:author="ZTE" w:date="2022-01-04T19:05:00Z"/>
        </w:trPr>
        <w:tc>
          <w:tcPr>
            <w:tcW w:w="2268" w:type="dxa"/>
            <w:tcBorders>
              <w:top w:val="single" w:sz="4" w:space="0" w:color="auto"/>
              <w:left w:val="single" w:sz="4" w:space="0" w:color="auto"/>
              <w:bottom w:val="single" w:sz="4" w:space="0" w:color="auto"/>
              <w:right w:val="single" w:sz="4" w:space="0" w:color="auto"/>
            </w:tcBorders>
          </w:tcPr>
          <w:p w14:paraId="295E118E" w14:textId="60AAE4C5" w:rsidR="00D50861" w:rsidRPr="00874FB0" w:rsidRDefault="00D50861" w:rsidP="00D50861">
            <w:pPr>
              <w:pStyle w:val="TAL"/>
              <w:ind w:leftChars="200" w:left="400" w:firstLineChars="100" w:firstLine="160"/>
              <w:rPr>
                <w:ins w:id="75" w:author="ZTE" w:date="2022-01-04T19:05:00Z"/>
                <w:rFonts w:cs="Arial"/>
                <w:sz w:val="16"/>
                <w:szCs w:val="16"/>
                <w:lang w:eastAsia="zh-CN"/>
              </w:rPr>
            </w:pPr>
            <w:ins w:id="76" w:author="ZTE" w:date="2022-01-04T19:05:00Z">
              <w:r>
                <w:rPr>
                  <w:rFonts w:cs="Arial" w:hint="eastAsia"/>
                  <w:sz w:val="16"/>
                  <w:szCs w:val="16"/>
                  <w:lang w:eastAsia="zh-CN"/>
                </w:rPr>
                <w:t>&gt;</w:t>
              </w:r>
              <w:r>
                <w:rPr>
                  <w:rFonts w:cs="Arial"/>
                  <w:sz w:val="16"/>
                  <w:szCs w:val="16"/>
                  <w:lang w:eastAsia="zh-CN"/>
                </w:rPr>
                <w:t>&gt;</w:t>
              </w:r>
            </w:ins>
            <w:ins w:id="77" w:author="ZTE" w:date="2022-01-04T19:06:00Z">
              <w:r w:rsidRPr="00874FB0">
                <w:rPr>
                  <w:rFonts w:cs="Arial"/>
                  <w:sz w:val="16"/>
                  <w:szCs w:val="16"/>
                  <w:lang w:eastAsia="zh-CN"/>
                </w:rPr>
                <w:t>&gt;</w:t>
              </w:r>
              <w:r>
                <w:rPr>
                  <w:rFonts w:cs="Arial"/>
                  <w:sz w:val="16"/>
                  <w:szCs w:val="16"/>
                  <w:lang w:eastAsia="zh-CN"/>
                </w:rPr>
                <w:t xml:space="preserve"> </w:t>
              </w:r>
            </w:ins>
            <w:ins w:id="78" w:author="ZTE" w:date="2022-01-04T19:05:00Z">
              <w:r>
                <w:rPr>
                  <w:rFonts w:cs="Arial"/>
                  <w:sz w:val="16"/>
                  <w:szCs w:val="16"/>
                  <w:lang w:eastAsia="zh-CN"/>
                </w:rPr>
                <w:t>UL TNL address</w:t>
              </w:r>
            </w:ins>
          </w:p>
        </w:tc>
        <w:tc>
          <w:tcPr>
            <w:tcW w:w="850" w:type="dxa"/>
            <w:tcBorders>
              <w:top w:val="single" w:sz="4" w:space="0" w:color="auto"/>
              <w:left w:val="single" w:sz="4" w:space="0" w:color="auto"/>
              <w:bottom w:val="single" w:sz="4" w:space="0" w:color="auto"/>
              <w:right w:val="single" w:sz="4" w:space="0" w:color="auto"/>
            </w:tcBorders>
          </w:tcPr>
          <w:p w14:paraId="18D43D0B" w14:textId="3D388254" w:rsidR="00D50861" w:rsidRPr="00451545" w:rsidRDefault="00D50861" w:rsidP="00D50861">
            <w:pPr>
              <w:pStyle w:val="TAL"/>
              <w:rPr>
                <w:ins w:id="79" w:author="ZTE" w:date="2022-01-04T19:05:00Z"/>
                <w:sz w:val="16"/>
                <w:szCs w:val="16"/>
                <w:lang w:eastAsia="ja-JP"/>
              </w:rPr>
            </w:pPr>
            <w:ins w:id="80" w:author="ZTE" w:date="2022-01-04T19:05:00Z">
              <w:r>
                <w:rPr>
                  <w:rFonts w:hint="eastAsia"/>
                  <w:sz w:val="16"/>
                  <w:szCs w:val="16"/>
                  <w:lang w:eastAsia="zh-CN"/>
                </w:rPr>
                <w:t>M</w:t>
              </w:r>
            </w:ins>
          </w:p>
        </w:tc>
        <w:tc>
          <w:tcPr>
            <w:tcW w:w="709" w:type="dxa"/>
            <w:tcBorders>
              <w:top w:val="single" w:sz="4" w:space="0" w:color="auto"/>
              <w:left w:val="single" w:sz="4" w:space="0" w:color="auto"/>
              <w:bottom w:val="single" w:sz="4" w:space="0" w:color="auto"/>
              <w:right w:val="single" w:sz="4" w:space="0" w:color="auto"/>
            </w:tcBorders>
          </w:tcPr>
          <w:p w14:paraId="21369B46" w14:textId="77777777" w:rsidR="00D50861" w:rsidRPr="00451545" w:rsidRDefault="00D50861" w:rsidP="00D50861">
            <w:pPr>
              <w:pStyle w:val="TAL"/>
              <w:rPr>
                <w:ins w:id="81" w:author="ZTE" w:date="2022-01-04T19:05: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6EFA2D2" w14:textId="77777777" w:rsidR="00D50861" w:rsidRPr="00451545" w:rsidRDefault="00D50861" w:rsidP="00D50861">
            <w:pPr>
              <w:pStyle w:val="TAL"/>
              <w:rPr>
                <w:ins w:id="82" w:author="ZTE" w:date="2022-01-04T19:05:00Z"/>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72463CAF" w14:textId="77777777" w:rsidR="00D50861" w:rsidRPr="00451545" w:rsidRDefault="00D50861" w:rsidP="00D50861">
            <w:pPr>
              <w:pStyle w:val="TAL"/>
              <w:rPr>
                <w:ins w:id="83" w:author="ZTE" w:date="2022-01-04T19:05:00Z"/>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0B930315" w14:textId="77777777" w:rsidR="00D50861" w:rsidRPr="00451545" w:rsidRDefault="00D50861" w:rsidP="00D50861">
            <w:pPr>
              <w:pStyle w:val="TAC"/>
              <w:rPr>
                <w:ins w:id="84" w:author="ZTE" w:date="2022-01-04T19:05:00Z"/>
                <w:sz w:val="16"/>
                <w:szCs w:val="16"/>
                <w:lang w:eastAsia="ja-JP"/>
              </w:rPr>
            </w:pPr>
          </w:p>
        </w:tc>
        <w:tc>
          <w:tcPr>
            <w:tcW w:w="993" w:type="dxa"/>
            <w:tcBorders>
              <w:top w:val="single" w:sz="4" w:space="0" w:color="auto"/>
              <w:left w:val="single" w:sz="4" w:space="0" w:color="auto"/>
              <w:bottom w:val="single" w:sz="4" w:space="0" w:color="auto"/>
              <w:right w:val="single" w:sz="4" w:space="0" w:color="auto"/>
            </w:tcBorders>
          </w:tcPr>
          <w:p w14:paraId="21E9F9B3" w14:textId="77777777" w:rsidR="00D50861" w:rsidRPr="00451545" w:rsidRDefault="00D50861" w:rsidP="00D50861">
            <w:pPr>
              <w:pStyle w:val="TAC"/>
              <w:rPr>
                <w:ins w:id="85" w:author="ZTE" w:date="2022-01-04T19:05:00Z"/>
                <w:sz w:val="16"/>
                <w:szCs w:val="16"/>
                <w:lang w:eastAsia="ja-JP"/>
              </w:rPr>
            </w:pPr>
          </w:p>
        </w:tc>
      </w:tr>
      <w:tr w:rsidR="00D50861" w:rsidRPr="00451545" w14:paraId="7A37D6B5" w14:textId="77777777" w:rsidTr="00874FB0">
        <w:trPr>
          <w:ins w:id="86" w:author="ZTE" w:date="2022-01-04T19:05:00Z"/>
        </w:trPr>
        <w:tc>
          <w:tcPr>
            <w:tcW w:w="2268" w:type="dxa"/>
            <w:tcBorders>
              <w:top w:val="single" w:sz="4" w:space="0" w:color="auto"/>
              <w:left w:val="single" w:sz="4" w:space="0" w:color="auto"/>
              <w:bottom w:val="single" w:sz="4" w:space="0" w:color="auto"/>
              <w:right w:val="single" w:sz="4" w:space="0" w:color="auto"/>
            </w:tcBorders>
          </w:tcPr>
          <w:p w14:paraId="7B1FF313" w14:textId="2BD7A452" w:rsidR="00D50861" w:rsidRPr="00874FB0" w:rsidRDefault="00D50861" w:rsidP="00D50861">
            <w:pPr>
              <w:pStyle w:val="TAL"/>
              <w:ind w:leftChars="300" w:left="600"/>
              <w:rPr>
                <w:ins w:id="87" w:author="ZTE" w:date="2022-01-04T19:05:00Z"/>
                <w:rFonts w:cs="Arial"/>
                <w:sz w:val="16"/>
                <w:szCs w:val="16"/>
                <w:lang w:eastAsia="zh-CN"/>
              </w:rPr>
            </w:pPr>
            <w:ins w:id="88" w:author="ZTE" w:date="2022-01-04T19:05:00Z">
              <w:r w:rsidRPr="00874FB0">
                <w:rPr>
                  <w:rFonts w:cs="Arial"/>
                  <w:sz w:val="16"/>
                  <w:szCs w:val="16"/>
                  <w:lang w:eastAsia="zh-CN"/>
                </w:rPr>
                <w:t>&gt;</w:t>
              </w:r>
              <w:r>
                <w:rPr>
                  <w:rFonts w:cs="Arial"/>
                  <w:sz w:val="16"/>
                  <w:szCs w:val="16"/>
                  <w:lang w:eastAsia="zh-CN"/>
                </w:rPr>
                <w:t>&gt;</w:t>
              </w:r>
            </w:ins>
            <w:ins w:id="89" w:author="ZTE" w:date="2022-01-04T19:06:00Z">
              <w:r w:rsidRPr="00874FB0">
                <w:rPr>
                  <w:rFonts w:cs="Arial"/>
                  <w:sz w:val="16"/>
                  <w:szCs w:val="16"/>
                  <w:lang w:eastAsia="zh-CN"/>
                </w:rPr>
                <w:t>&gt;</w:t>
              </w:r>
              <w:r>
                <w:rPr>
                  <w:rFonts w:cs="Arial"/>
                  <w:sz w:val="16"/>
                  <w:szCs w:val="16"/>
                  <w:lang w:eastAsia="zh-CN"/>
                </w:rPr>
                <w:t xml:space="preserve"> </w:t>
              </w:r>
            </w:ins>
            <w:ins w:id="90" w:author="ZTE" w:date="2022-01-04T19:05:00Z">
              <w:r w:rsidRPr="00840054">
                <w:rPr>
                  <w:rFonts w:cs="Arial"/>
                  <w:sz w:val="16"/>
                  <w:szCs w:val="16"/>
                </w:rPr>
                <w:t>RLC Bearer Configuration</w:t>
              </w:r>
            </w:ins>
          </w:p>
        </w:tc>
        <w:tc>
          <w:tcPr>
            <w:tcW w:w="850" w:type="dxa"/>
            <w:tcBorders>
              <w:top w:val="single" w:sz="4" w:space="0" w:color="auto"/>
              <w:left w:val="single" w:sz="4" w:space="0" w:color="auto"/>
              <w:bottom w:val="single" w:sz="4" w:space="0" w:color="auto"/>
              <w:right w:val="single" w:sz="4" w:space="0" w:color="auto"/>
            </w:tcBorders>
          </w:tcPr>
          <w:p w14:paraId="13BD1E16" w14:textId="7DFA7D23" w:rsidR="00D50861" w:rsidRPr="00451545" w:rsidRDefault="00D50861" w:rsidP="00D50861">
            <w:pPr>
              <w:pStyle w:val="TAL"/>
              <w:rPr>
                <w:ins w:id="91" w:author="ZTE" w:date="2022-01-04T19:05:00Z"/>
                <w:sz w:val="16"/>
                <w:szCs w:val="16"/>
                <w:lang w:eastAsia="ja-JP"/>
              </w:rPr>
            </w:pPr>
            <w:ins w:id="92" w:author="ZTE" w:date="2022-01-04T19:05:00Z">
              <w:r w:rsidRPr="00451545">
                <w:rPr>
                  <w:sz w:val="16"/>
                  <w:szCs w:val="16"/>
                  <w:lang w:eastAsia="ja-JP"/>
                </w:rPr>
                <w:t>M</w:t>
              </w:r>
            </w:ins>
          </w:p>
        </w:tc>
        <w:tc>
          <w:tcPr>
            <w:tcW w:w="709" w:type="dxa"/>
            <w:tcBorders>
              <w:top w:val="single" w:sz="4" w:space="0" w:color="auto"/>
              <w:left w:val="single" w:sz="4" w:space="0" w:color="auto"/>
              <w:bottom w:val="single" w:sz="4" w:space="0" w:color="auto"/>
              <w:right w:val="single" w:sz="4" w:space="0" w:color="auto"/>
            </w:tcBorders>
          </w:tcPr>
          <w:p w14:paraId="5937E0F9" w14:textId="77777777" w:rsidR="00D50861" w:rsidRPr="00451545" w:rsidRDefault="00D50861" w:rsidP="00D50861">
            <w:pPr>
              <w:pStyle w:val="TAL"/>
              <w:rPr>
                <w:ins w:id="93" w:author="ZTE" w:date="2022-01-04T19:05: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FBE8606" w14:textId="0D9FA3CD" w:rsidR="00D50861" w:rsidRPr="00451545" w:rsidRDefault="00D50861" w:rsidP="00D50861">
            <w:pPr>
              <w:pStyle w:val="TAL"/>
              <w:rPr>
                <w:ins w:id="94" w:author="ZTE" w:date="2022-01-04T19:05:00Z"/>
                <w:sz w:val="16"/>
                <w:szCs w:val="16"/>
                <w:lang w:eastAsia="zh-CN"/>
              </w:rPr>
            </w:pPr>
            <w:ins w:id="95" w:author="ZTE" w:date="2022-01-04T19:05:00Z">
              <w:r w:rsidRPr="00451545">
                <w:rPr>
                  <w:sz w:val="16"/>
                  <w:szCs w:val="16"/>
                  <w:lang w:eastAsia="ja-JP"/>
                </w:rPr>
                <w:t>OCTET STRING</w:t>
              </w:r>
            </w:ins>
          </w:p>
        </w:tc>
        <w:tc>
          <w:tcPr>
            <w:tcW w:w="1985" w:type="dxa"/>
            <w:tcBorders>
              <w:top w:val="single" w:sz="4" w:space="0" w:color="auto"/>
              <w:left w:val="single" w:sz="4" w:space="0" w:color="auto"/>
              <w:bottom w:val="single" w:sz="4" w:space="0" w:color="auto"/>
              <w:right w:val="single" w:sz="4" w:space="0" w:color="auto"/>
            </w:tcBorders>
          </w:tcPr>
          <w:p w14:paraId="5B287EA7" w14:textId="405B9B28" w:rsidR="00D50861" w:rsidRPr="00451545" w:rsidRDefault="00D50861" w:rsidP="00D50861">
            <w:pPr>
              <w:pStyle w:val="TAL"/>
              <w:rPr>
                <w:ins w:id="96" w:author="ZTE" w:date="2022-01-04T19:05:00Z"/>
                <w:sz w:val="16"/>
                <w:szCs w:val="16"/>
                <w:lang w:eastAsia="ja-JP"/>
              </w:rPr>
            </w:pPr>
            <w:ins w:id="97" w:author="ZTE" w:date="2022-01-04T19:05:00Z">
              <w:r w:rsidRPr="00840054">
                <w:rPr>
                  <w:sz w:val="16"/>
                  <w:szCs w:val="16"/>
                  <w:lang w:eastAsia="zh-CN"/>
                </w:rPr>
                <w:t>RLC-</w:t>
              </w:r>
              <w:proofErr w:type="spellStart"/>
              <w:r w:rsidRPr="00840054">
                <w:rPr>
                  <w:sz w:val="16"/>
                  <w:szCs w:val="16"/>
                  <w:lang w:eastAsia="zh-CN"/>
                </w:rPr>
                <w:t>BearerConfig</w:t>
              </w:r>
              <w:proofErr w:type="spellEnd"/>
              <w:r w:rsidRPr="00840054">
                <w:rPr>
                  <w:sz w:val="16"/>
                  <w:szCs w:val="16"/>
                  <w:lang w:eastAsia="zh-CN"/>
                </w:rPr>
                <w:t xml:space="preserve"> IE</w:t>
              </w:r>
              <w:r w:rsidRPr="00840054">
                <w:rPr>
                  <w:sz w:val="16"/>
                  <w:szCs w:val="16"/>
                  <w:lang w:eastAsia="ja-JP"/>
                </w:rPr>
                <w:t xml:space="preserve"> defined in </w:t>
              </w:r>
              <w:proofErr w:type="spellStart"/>
              <w:r w:rsidRPr="00840054">
                <w:rPr>
                  <w:sz w:val="16"/>
                  <w:szCs w:val="16"/>
                  <w:lang w:eastAsia="ja-JP"/>
                </w:rPr>
                <w:t>subclause</w:t>
              </w:r>
              <w:proofErr w:type="spellEnd"/>
              <w:r w:rsidRPr="00840054">
                <w:rPr>
                  <w:sz w:val="16"/>
                  <w:szCs w:val="16"/>
                  <w:lang w:eastAsia="ja-JP"/>
                </w:rPr>
                <w:t xml:space="preserve"> 6.3.2 of TS 38.331</w:t>
              </w:r>
            </w:ins>
          </w:p>
        </w:tc>
        <w:tc>
          <w:tcPr>
            <w:tcW w:w="850" w:type="dxa"/>
            <w:tcBorders>
              <w:top w:val="single" w:sz="4" w:space="0" w:color="auto"/>
              <w:left w:val="single" w:sz="4" w:space="0" w:color="auto"/>
              <w:bottom w:val="single" w:sz="4" w:space="0" w:color="auto"/>
              <w:right w:val="single" w:sz="4" w:space="0" w:color="auto"/>
            </w:tcBorders>
          </w:tcPr>
          <w:p w14:paraId="3B8FAAC7" w14:textId="155C2367" w:rsidR="00D50861" w:rsidRPr="00451545" w:rsidRDefault="00D50861" w:rsidP="00D50861">
            <w:pPr>
              <w:pStyle w:val="TAC"/>
              <w:rPr>
                <w:ins w:id="98" w:author="ZTE" w:date="2022-01-04T19:05:00Z"/>
                <w:sz w:val="16"/>
                <w:szCs w:val="16"/>
                <w:lang w:eastAsia="ja-JP"/>
              </w:rPr>
            </w:pPr>
            <w:ins w:id="99" w:author="ZTE" w:date="2022-01-04T19:05:00Z">
              <w:r w:rsidRPr="00451545">
                <w:rPr>
                  <w:sz w:val="16"/>
                  <w:szCs w:val="16"/>
                  <w:lang w:eastAsia="ja-JP"/>
                </w:rPr>
                <w:t>YES</w:t>
              </w:r>
            </w:ins>
          </w:p>
        </w:tc>
        <w:tc>
          <w:tcPr>
            <w:tcW w:w="993" w:type="dxa"/>
            <w:tcBorders>
              <w:top w:val="single" w:sz="4" w:space="0" w:color="auto"/>
              <w:left w:val="single" w:sz="4" w:space="0" w:color="auto"/>
              <w:bottom w:val="single" w:sz="4" w:space="0" w:color="auto"/>
              <w:right w:val="single" w:sz="4" w:space="0" w:color="auto"/>
            </w:tcBorders>
          </w:tcPr>
          <w:p w14:paraId="11977388" w14:textId="0AC6E00B" w:rsidR="00D50861" w:rsidRPr="00451545" w:rsidRDefault="00D50861" w:rsidP="00D50861">
            <w:pPr>
              <w:pStyle w:val="TAC"/>
              <w:rPr>
                <w:ins w:id="100" w:author="ZTE" w:date="2022-01-04T19:05:00Z"/>
                <w:sz w:val="16"/>
                <w:szCs w:val="16"/>
                <w:lang w:eastAsia="ja-JP"/>
              </w:rPr>
            </w:pPr>
            <w:ins w:id="101" w:author="ZTE" w:date="2022-01-04T19:05:00Z">
              <w:r w:rsidRPr="00451545">
                <w:rPr>
                  <w:sz w:val="16"/>
                  <w:szCs w:val="16"/>
                  <w:lang w:eastAsia="ja-JP"/>
                </w:rPr>
                <w:t>ignore</w:t>
              </w:r>
            </w:ins>
          </w:p>
        </w:tc>
      </w:tr>
    </w:tbl>
    <w:p w14:paraId="13CA78E9" w14:textId="77777777" w:rsidR="00AB4D8E" w:rsidRDefault="00AB4D8E" w:rsidP="0026641C">
      <w:pPr>
        <w:spacing w:line="269" w:lineRule="auto"/>
        <w:rPr>
          <w:lang w:eastAsia="zh-CN"/>
        </w:rPr>
      </w:pPr>
    </w:p>
    <w:p w14:paraId="598D3179" w14:textId="77777777" w:rsidR="00A67CED" w:rsidRPr="00113BE1" w:rsidRDefault="00A67CED" w:rsidP="00A67CED">
      <w:pPr>
        <w:spacing w:line="269" w:lineRule="auto"/>
        <w:rPr>
          <w:lang w:eastAsia="zh-CN"/>
        </w:rPr>
      </w:pPr>
      <w:r w:rsidRPr="00113BE1">
        <w:rPr>
          <w:lang w:eastAsia="zh-CN"/>
        </w:rPr>
        <w:t>In case of SDT without anchor relocation, the RETRIEVE UE CONTEXT FAILURE enhancement includes the following.</w:t>
      </w:r>
    </w:p>
    <w:p w14:paraId="18AFDCF4" w14:textId="77777777" w:rsidR="00A67CED" w:rsidRPr="00113BE1" w:rsidRDefault="004C5943" w:rsidP="002044D1">
      <w:pPr>
        <w:pStyle w:val="aff0"/>
        <w:numPr>
          <w:ilvl w:val="0"/>
          <w:numId w:val="31"/>
        </w:numPr>
        <w:spacing w:line="269" w:lineRule="auto"/>
        <w:ind w:left="681" w:hanging="114"/>
        <w:rPr>
          <w:lang w:eastAsia="zh-CN"/>
        </w:rPr>
      </w:pPr>
      <w:r w:rsidRPr="00113BE1">
        <w:rPr>
          <w:lang w:eastAsia="zh-CN"/>
        </w:rPr>
        <w:t xml:space="preserve">Establish UE associated </w:t>
      </w:r>
      <w:proofErr w:type="spellStart"/>
      <w:r w:rsidRPr="00113BE1">
        <w:rPr>
          <w:lang w:eastAsia="zh-CN"/>
        </w:rPr>
        <w:t>Xn</w:t>
      </w:r>
      <w:r w:rsidR="00A67CED" w:rsidRPr="00113BE1">
        <w:rPr>
          <w:lang w:eastAsia="zh-CN"/>
        </w:rPr>
        <w:t>AP</w:t>
      </w:r>
      <w:proofErr w:type="spellEnd"/>
      <w:r w:rsidR="00A67CED" w:rsidRPr="00113BE1">
        <w:rPr>
          <w:lang w:eastAsia="zh-CN"/>
        </w:rPr>
        <w:t xml:space="preserve"> signalling connection </w:t>
      </w:r>
    </w:p>
    <w:p w14:paraId="2DBC48FE" w14:textId="77777777" w:rsidR="00507587" w:rsidRDefault="00507587" w:rsidP="002044D1">
      <w:pPr>
        <w:pStyle w:val="aff0"/>
        <w:numPr>
          <w:ilvl w:val="0"/>
          <w:numId w:val="31"/>
        </w:numPr>
        <w:spacing w:line="269" w:lineRule="auto"/>
        <w:ind w:left="681" w:hanging="114"/>
        <w:rPr>
          <w:lang w:eastAsia="zh-CN"/>
        </w:rPr>
      </w:pPr>
      <w:r w:rsidRPr="00507587">
        <w:rPr>
          <w:lang w:eastAsia="zh-CN"/>
        </w:rPr>
        <w:t>Transfer RLC configuration</w:t>
      </w:r>
      <w:r>
        <w:rPr>
          <w:lang w:eastAsia="zh-CN"/>
        </w:rPr>
        <w:t xml:space="preserve"> </w:t>
      </w:r>
      <w:r w:rsidRPr="00507587">
        <w:rPr>
          <w:lang w:eastAsia="zh-CN"/>
        </w:rPr>
        <w:t>(excluding PDU session ID)</w:t>
      </w:r>
    </w:p>
    <w:p w14:paraId="2B4915A3" w14:textId="77777777" w:rsidR="00507587" w:rsidRPr="00507587" w:rsidRDefault="00507587" w:rsidP="002044D1">
      <w:pPr>
        <w:pStyle w:val="aff0"/>
        <w:numPr>
          <w:ilvl w:val="0"/>
          <w:numId w:val="31"/>
        </w:numPr>
        <w:spacing w:line="269" w:lineRule="auto"/>
        <w:ind w:left="681" w:hanging="114"/>
        <w:rPr>
          <w:lang w:eastAsia="zh-CN"/>
        </w:rPr>
      </w:pPr>
      <w:r w:rsidRPr="00507587">
        <w:rPr>
          <w:lang w:eastAsia="zh-CN"/>
        </w:rPr>
        <w:lastRenderedPageBreak/>
        <w:t>Transfer UL address per DRB</w:t>
      </w:r>
    </w:p>
    <w:p w14:paraId="2DCFCE21" w14:textId="77777777" w:rsidR="00A67CED" w:rsidRPr="00A67CED" w:rsidRDefault="00A67CED" w:rsidP="0026641C">
      <w:pPr>
        <w:spacing w:line="269" w:lineRule="auto"/>
        <w:rPr>
          <w:lang w:eastAsia="zh-CN"/>
        </w:rPr>
      </w:pPr>
    </w:p>
    <w:p w14:paraId="18239F82" w14:textId="77777777" w:rsidR="006D3CA8" w:rsidRDefault="00D32A23" w:rsidP="0026641C">
      <w:pPr>
        <w:spacing w:line="269" w:lineRule="auto"/>
        <w:rPr>
          <w:lang w:eastAsia="ja-JP"/>
        </w:rPr>
      </w:pPr>
      <w:r>
        <w:rPr>
          <w:b/>
          <w:u w:val="single"/>
          <w:lang w:eastAsia="zh-CN"/>
        </w:rPr>
        <w:t>Enhancemen</w:t>
      </w:r>
      <w:r w:rsidR="00B8010F">
        <w:rPr>
          <w:b/>
          <w:u w:val="single"/>
          <w:lang w:eastAsia="zh-CN"/>
        </w:rPr>
        <w:t>t</w:t>
      </w:r>
      <w:r>
        <w:rPr>
          <w:b/>
          <w:u w:val="single"/>
          <w:lang w:eastAsia="zh-CN"/>
        </w:rPr>
        <w:t xml:space="preserve"> 2</w:t>
      </w:r>
      <w:r w:rsidRPr="00745029">
        <w:rPr>
          <w:b/>
          <w:u w:val="single"/>
          <w:lang w:eastAsia="zh-CN"/>
        </w:rPr>
        <w:t>:</w:t>
      </w:r>
      <w:r w:rsidRPr="00745029">
        <w:rPr>
          <w:rFonts w:hint="eastAsia"/>
          <w:b/>
          <w:u w:val="single"/>
          <w:lang w:eastAsia="zh-CN"/>
        </w:rPr>
        <w:t xml:space="preserve"> </w:t>
      </w:r>
      <w:r w:rsidR="00B8010F" w:rsidRPr="00B8010F">
        <w:rPr>
          <w:b/>
          <w:u w:val="single"/>
          <w:lang w:eastAsia="zh-CN"/>
        </w:rPr>
        <w:t>XN-U ADDRESS INDICATION</w:t>
      </w:r>
      <w:r w:rsidRPr="00745029">
        <w:rPr>
          <w:b/>
          <w:u w:val="single"/>
          <w:lang w:eastAsia="zh-CN"/>
        </w:rPr>
        <w:t xml:space="preserve"> message</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01"/>
        <w:gridCol w:w="900"/>
        <w:gridCol w:w="1417"/>
        <w:gridCol w:w="1985"/>
        <w:gridCol w:w="992"/>
        <w:gridCol w:w="992"/>
      </w:tblGrid>
      <w:tr w:rsidR="0036156E" w:rsidRPr="00451545" w14:paraId="287856C3" w14:textId="77777777" w:rsidTr="00CC0C7E">
        <w:tc>
          <w:tcPr>
            <w:tcW w:w="2268" w:type="dxa"/>
          </w:tcPr>
          <w:p w14:paraId="29AAF7B3" w14:textId="77777777" w:rsidR="0036156E" w:rsidRPr="00451545" w:rsidRDefault="0036156E" w:rsidP="00E90D57">
            <w:pPr>
              <w:pStyle w:val="TAH"/>
              <w:rPr>
                <w:sz w:val="16"/>
                <w:szCs w:val="16"/>
                <w:lang w:eastAsia="ja-JP"/>
              </w:rPr>
            </w:pPr>
            <w:r w:rsidRPr="00451545">
              <w:rPr>
                <w:sz w:val="16"/>
                <w:szCs w:val="16"/>
                <w:lang w:eastAsia="ja-JP"/>
              </w:rPr>
              <w:t>IE/Group Name</w:t>
            </w:r>
          </w:p>
        </w:tc>
        <w:tc>
          <w:tcPr>
            <w:tcW w:w="801" w:type="dxa"/>
          </w:tcPr>
          <w:p w14:paraId="1EED4DB8" w14:textId="77777777" w:rsidR="0036156E" w:rsidRPr="00451545" w:rsidRDefault="0036156E" w:rsidP="00E90D57">
            <w:pPr>
              <w:pStyle w:val="TAH"/>
              <w:rPr>
                <w:sz w:val="16"/>
                <w:szCs w:val="16"/>
                <w:lang w:eastAsia="ja-JP"/>
              </w:rPr>
            </w:pPr>
            <w:r w:rsidRPr="00451545">
              <w:rPr>
                <w:sz w:val="16"/>
                <w:szCs w:val="16"/>
                <w:lang w:eastAsia="ja-JP"/>
              </w:rPr>
              <w:t>Presence</w:t>
            </w:r>
          </w:p>
        </w:tc>
        <w:tc>
          <w:tcPr>
            <w:tcW w:w="900" w:type="dxa"/>
          </w:tcPr>
          <w:p w14:paraId="10CB4E75" w14:textId="77777777" w:rsidR="0036156E" w:rsidRPr="00451545" w:rsidRDefault="0036156E" w:rsidP="00E90D57">
            <w:pPr>
              <w:pStyle w:val="TAH"/>
              <w:rPr>
                <w:sz w:val="16"/>
                <w:szCs w:val="16"/>
                <w:lang w:eastAsia="ja-JP"/>
              </w:rPr>
            </w:pPr>
            <w:r w:rsidRPr="00451545">
              <w:rPr>
                <w:sz w:val="16"/>
                <w:szCs w:val="16"/>
                <w:lang w:eastAsia="ja-JP"/>
              </w:rPr>
              <w:t>Range</w:t>
            </w:r>
          </w:p>
        </w:tc>
        <w:tc>
          <w:tcPr>
            <w:tcW w:w="1417" w:type="dxa"/>
          </w:tcPr>
          <w:p w14:paraId="628DA456" w14:textId="77777777" w:rsidR="0036156E" w:rsidRPr="00451545" w:rsidRDefault="0036156E" w:rsidP="00E90D57">
            <w:pPr>
              <w:pStyle w:val="TAH"/>
              <w:rPr>
                <w:sz w:val="16"/>
                <w:szCs w:val="16"/>
                <w:lang w:eastAsia="ja-JP"/>
              </w:rPr>
            </w:pPr>
            <w:r w:rsidRPr="00451545">
              <w:rPr>
                <w:sz w:val="16"/>
                <w:szCs w:val="16"/>
                <w:lang w:eastAsia="ja-JP"/>
              </w:rPr>
              <w:t>IE type and reference</w:t>
            </w:r>
          </w:p>
        </w:tc>
        <w:tc>
          <w:tcPr>
            <w:tcW w:w="1985" w:type="dxa"/>
          </w:tcPr>
          <w:p w14:paraId="6EE65C2B" w14:textId="77777777" w:rsidR="0036156E" w:rsidRPr="00451545" w:rsidRDefault="0036156E" w:rsidP="00E90D57">
            <w:pPr>
              <w:pStyle w:val="TAH"/>
              <w:rPr>
                <w:sz w:val="16"/>
                <w:szCs w:val="16"/>
                <w:lang w:eastAsia="ja-JP"/>
              </w:rPr>
            </w:pPr>
            <w:r w:rsidRPr="00451545">
              <w:rPr>
                <w:sz w:val="16"/>
                <w:szCs w:val="16"/>
                <w:lang w:eastAsia="ja-JP"/>
              </w:rPr>
              <w:t>Semantics description</w:t>
            </w:r>
          </w:p>
        </w:tc>
        <w:tc>
          <w:tcPr>
            <w:tcW w:w="992" w:type="dxa"/>
          </w:tcPr>
          <w:p w14:paraId="166AD12A" w14:textId="77777777" w:rsidR="0036156E" w:rsidRPr="00451545" w:rsidRDefault="0036156E" w:rsidP="00E90D57">
            <w:pPr>
              <w:pStyle w:val="TAH"/>
              <w:rPr>
                <w:sz w:val="16"/>
                <w:szCs w:val="16"/>
                <w:lang w:eastAsia="ja-JP"/>
              </w:rPr>
            </w:pPr>
            <w:r w:rsidRPr="00451545">
              <w:rPr>
                <w:sz w:val="16"/>
                <w:szCs w:val="16"/>
                <w:lang w:eastAsia="ja-JP"/>
              </w:rPr>
              <w:t>Criticality</w:t>
            </w:r>
          </w:p>
        </w:tc>
        <w:tc>
          <w:tcPr>
            <w:tcW w:w="992" w:type="dxa"/>
          </w:tcPr>
          <w:p w14:paraId="1AE6EF55" w14:textId="77777777" w:rsidR="0036156E" w:rsidRPr="00451545" w:rsidRDefault="0036156E" w:rsidP="00E90D57">
            <w:pPr>
              <w:pStyle w:val="TAH"/>
              <w:rPr>
                <w:b w:val="0"/>
                <w:sz w:val="16"/>
                <w:szCs w:val="16"/>
                <w:lang w:eastAsia="ja-JP"/>
              </w:rPr>
            </w:pPr>
            <w:r w:rsidRPr="00451545">
              <w:rPr>
                <w:sz w:val="16"/>
                <w:szCs w:val="16"/>
                <w:lang w:eastAsia="ja-JP"/>
              </w:rPr>
              <w:t>Assigned Criticality</w:t>
            </w:r>
          </w:p>
        </w:tc>
      </w:tr>
      <w:tr w:rsidR="0036156E" w:rsidRPr="00451545" w14:paraId="76C23DA9" w14:textId="77777777" w:rsidTr="00CC0C7E">
        <w:tc>
          <w:tcPr>
            <w:tcW w:w="2268" w:type="dxa"/>
          </w:tcPr>
          <w:p w14:paraId="2BA54A3D" w14:textId="77777777" w:rsidR="0036156E" w:rsidRPr="00451545" w:rsidRDefault="0036156E" w:rsidP="00E90D57">
            <w:pPr>
              <w:pStyle w:val="TAL"/>
              <w:rPr>
                <w:sz w:val="16"/>
                <w:szCs w:val="16"/>
                <w:lang w:eastAsia="ja-JP"/>
              </w:rPr>
            </w:pPr>
            <w:r w:rsidRPr="00451545">
              <w:rPr>
                <w:sz w:val="16"/>
                <w:szCs w:val="16"/>
                <w:lang w:eastAsia="ja-JP"/>
              </w:rPr>
              <w:t>Message Type</w:t>
            </w:r>
          </w:p>
        </w:tc>
        <w:tc>
          <w:tcPr>
            <w:tcW w:w="801" w:type="dxa"/>
          </w:tcPr>
          <w:p w14:paraId="7F1DC000" w14:textId="77777777" w:rsidR="0036156E" w:rsidRPr="00451545" w:rsidRDefault="0036156E" w:rsidP="00E90D57">
            <w:pPr>
              <w:pStyle w:val="TAL"/>
              <w:rPr>
                <w:sz w:val="16"/>
                <w:szCs w:val="16"/>
                <w:lang w:eastAsia="ja-JP"/>
              </w:rPr>
            </w:pPr>
            <w:r w:rsidRPr="00451545">
              <w:rPr>
                <w:sz w:val="16"/>
                <w:szCs w:val="16"/>
                <w:lang w:eastAsia="ja-JP"/>
              </w:rPr>
              <w:t>M</w:t>
            </w:r>
          </w:p>
        </w:tc>
        <w:tc>
          <w:tcPr>
            <w:tcW w:w="900" w:type="dxa"/>
          </w:tcPr>
          <w:p w14:paraId="335BC8E5" w14:textId="77777777" w:rsidR="0036156E" w:rsidRPr="00451545" w:rsidRDefault="0036156E" w:rsidP="00E90D57">
            <w:pPr>
              <w:pStyle w:val="TAL"/>
              <w:rPr>
                <w:sz w:val="16"/>
                <w:szCs w:val="16"/>
                <w:lang w:eastAsia="ja-JP"/>
              </w:rPr>
            </w:pPr>
          </w:p>
        </w:tc>
        <w:tc>
          <w:tcPr>
            <w:tcW w:w="1417" w:type="dxa"/>
          </w:tcPr>
          <w:p w14:paraId="6336CDA2" w14:textId="77777777" w:rsidR="0036156E" w:rsidRPr="00451545" w:rsidRDefault="0036156E" w:rsidP="00E90D57">
            <w:pPr>
              <w:pStyle w:val="TAL"/>
              <w:rPr>
                <w:sz w:val="16"/>
                <w:szCs w:val="16"/>
                <w:lang w:eastAsia="ja-JP"/>
              </w:rPr>
            </w:pPr>
            <w:r w:rsidRPr="00451545">
              <w:rPr>
                <w:sz w:val="16"/>
                <w:szCs w:val="16"/>
                <w:lang w:eastAsia="ja-JP"/>
              </w:rPr>
              <w:t>9.2.3.1</w:t>
            </w:r>
          </w:p>
        </w:tc>
        <w:tc>
          <w:tcPr>
            <w:tcW w:w="1985" w:type="dxa"/>
          </w:tcPr>
          <w:p w14:paraId="487BB4E4" w14:textId="77777777" w:rsidR="0036156E" w:rsidRPr="00451545" w:rsidRDefault="0036156E" w:rsidP="00E90D57">
            <w:pPr>
              <w:pStyle w:val="TAL"/>
              <w:rPr>
                <w:sz w:val="16"/>
                <w:szCs w:val="16"/>
                <w:lang w:eastAsia="ja-JP"/>
              </w:rPr>
            </w:pPr>
          </w:p>
        </w:tc>
        <w:tc>
          <w:tcPr>
            <w:tcW w:w="992" w:type="dxa"/>
          </w:tcPr>
          <w:p w14:paraId="4CD75E07" w14:textId="77777777" w:rsidR="0036156E" w:rsidRPr="00451545" w:rsidRDefault="0036156E" w:rsidP="00E90D57">
            <w:pPr>
              <w:pStyle w:val="TAC"/>
              <w:rPr>
                <w:sz w:val="16"/>
                <w:szCs w:val="16"/>
                <w:lang w:eastAsia="ja-JP"/>
              </w:rPr>
            </w:pPr>
            <w:r w:rsidRPr="00451545">
              <w:rPr>
                <w:sz w:val="16"/>
                <w:szCs w:val="16"/>
                <w:lang w:eastAsia="ja-JP"/>
              </w:rPr>
              <w:t>YES</w:t>
            </w:r>
          </w:p>
        </w:tc>
        <w:tc>
          <w:tcPr>
            <w:tcW w:w="992" w:type="dxa"/>
          </w:tcPr>
          <w:p w14:paraId="7D3F0C27" w14:textId="77777777" w:rsidR="0036156E" w:rsidRPr="00451545" w:rsidRDefault="0036156E" w:rsidP="00E90D57">
            <w:pPr>
              <w:pStyle w:val="TAC"/>
              <w:rPr>
                <w:sz w:val="16"/>
                <w:szCs w:val="16"/>
                <w:lang w:eastAsia="ja-JP"/>
              </w:rPr>
            </w:pPr>
            <w:r w:rsidRPr="00451545">
              <w:rPr>
                <w:sz w:val="16"/>
                <w:szCs w:val="16"/>
                <w:lang w:eastAsia="ja-JP"/>
              </w:rPr>
              <w:t>reject</w:t>
            </w:r>
          </w:p>
        </w:tc>
      </w:tr>
      <w:tr w:rsidR="0036156E" w:rsidRPr="00451545" w14:paraId="46FB107A" w14:textId="77777777" w:rsidTr="00CC0C7E">
        <w:tc>
          <w:tcPr>
            <w:tcW w:w="2268" w:type="dxa"/>
          </w:tcPr>
          <w:p w14:paraId="14C4623A" w14:textId="77777777" w:rsidR="0036156E" w:rsidRPr="00451545" w:rsidRDefault="0036156E" w:rsidP="00E90D57">
            <w:pPr>
              <w:pStyle w:val="TAL"/>
              <w:rPr>
                <w:sz w:val="16"/>
                <w:szCs w:val="16"/>
                <w:lang w:eastAsia="ja-JP"/>
              </w:rPr>
            </w:pPr>
            <w:r w:rsidRPr="00451545">
              <w:rPr>
                <w:sz w:val="16"/>
                <w:szCs w:val="16"/>
                <w:lang w:eastAsia="ja-JP"/>
              </w:rPr>
              <w:t xml:space="preserve">New NG-RAN node UE </w:t>
            </w:r>
            <w:proofErr w:type="spellStart"/>
            <w:r w:rsidRPr="00451545">
              <w:rPr>
                <w:sz w:val="16"/>
                <w:szCs w:val="16"/>
                <w:lang w:eastAsia="ja-JP"/>
              </w:rPr>
              <w:t>XnAP</w:t>
            </w:r>
            <w:proofErr w:type="spellEnd"/>
            <w:r w:rsidRPr="00451545">
              <w:rPr>
                <w:sz w:val="16"/>
                <w:szCs w:val="16"/>
                <w:lang w:eastAsia="ja-JP"/>
              </w:rPr>
              <w:t xml:space="preserve"> ID reference</w:t>
            </w:r>
          </w:p>
        </w:tc>
        <w:tc>
          <w:tcPr>
            <w:tcW w:w="801" w:type="dxa"/>
          </w:tcPr>
          <w:p w14:paraId="4CF8F8DA" w14:textId="77777777" w:rsidR="0036156E" w:rsidRPr="00451545" w:rsidRDefault="0036156E" w:rsidP="00E90D57">
            <w:pPr>
              <w:pStyle w:val="TAL"/>
              <w:rPr>
                <w:sz w:val="16"/>
                <w:szCs w:val="16"/>
                <w:lang w:eastAsia="ja-JP"/>
              </w:rPr>
            </w:pPr>
            <w:r w:rsidRPr="00451545">
              <w:rPr>
                <w:sz w:val="16"/>
                <w:szCs w:val="16"/>
                <w:lang w:eastAsia="ja-JP"/>
              </w:rPr>
              <w:t>M</w:t>
            </w:r>
          </w:p>
        </w:tc>
        <w:tc>
          <w:tcPr>
            <w:tcW w:w="900" w:type="dxa"/>
          </w:tcPr>
          <w:p w14:paraId="066F9C5D" w14:textId="77777777" w:rsidR="0036156E" w:rsidRPr="00451545" w:rsidRDefault="0036156E" w:rsidP="00E90D57">
            <w:pPr>
              <w:pStyle w:val="TAL"/>
              <w:rPr>
                <w:sz w:val="16"/>
                <w:szCs w:val="16"/>
                <w:lang w:eastAsia="ja-JP"/>
              </w:rPr>
            </w:pPr>
          </w:p>
        </w:tc>
        <w:tc>
          <w:tcPr>
            <w:tcW w:w="1417" w:type="dxa"/>
          </w:tcPr>
          <w:p w14:paraId="02CE551C" w14:textId="77777777" w:rsidR="0036156E" w:rsidRPr="00451545" w:rsidRDefault="0036156E"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1985" w:type="dxa"/>
          </w:tcPr>
          <w:p w14:paraId="40A3C4ED" w14:textId="77777777" w:rsidR="0036156E" w:rsidRPr="00451545" w:rsidRDefault="0036156E" w:rsidP="00E90D57">
            <w:pPr>
              <w:pStyle w:val="TAL"/>
              <w:rPr>
                <w:sz w:val="16"/>
                <w:szCs w:val="16"/>
                <w:lang w:eastAsia="ja-JP"/>
              </w:rPr>
            </w:pPr>
            <w:r w:rsidRPr="00451545">
              <w:rPr>
                <w:sz w:val="16"/>
                <w:szCs w:val="16"/>
                <w:lang w:eastAsia="ja-JP"/>
              </w:rPr>
              <w:t>Allocated at the new NG-RAN node</w:t>
            </w:r>
          </w:p>
        </w:tc>
        <w:tc>
          <w:tcPr>
            <w:tcW w:w="992" w:type="dxa"/>
          </w:tcPr>
          <w:p w14:paraId="65C682F4" w14:textId="77777777" w:rsidR="0036156E" w:rsidRPr="00451545" w:rsidRDefault="0036156E" w:rsidP="00E90D57">
            <w:pPr>
              <w:pStyle w:val="TAC"/>
              <w:rPr>
                <w:sz w:val="16"/>
                <w:szCs w:val="16"/>
                <w:lang w:eastAsia="ja-JP"/>
              </w:rPr>
            </w:pPr>
            <w:r w:rsidRPr="00451545">
              <w:rPr>
                <w:sz w:val="16"/>
                <w:szCs w:val="16"/>
                <w:lang w:eastAsia="ja-JP"/>
              </w:rPr>
              <w:t>YES</w:t>
            </w:r>
          </w:p>
        </w:tc>
        <w:tc>
          <w:tcPr>
            <w:tcW w:w="992" w:type="dxa"/>
          </w:tcPr>
          <w:p w14:paraId="0B9AA6BB" w14:textId="77777777" w:rsidR="0036156E" w:rsidRPr="00451545" w:rsidRDefault="0036156E" w:rsidP="00E90D57">
            <w:pPr>
              <w:pStyle w:val="TAC"/>
              <w:rPr>
                <w:sz w:val="16"/>
                <w:szCs w:val="16"/>
                <w:lang w:eastAsia="ja-JP"/>
              </w:rPr>
            </w:pPr>
            <w:r w:rsidRPr="00451545">
              <w:rPr>
                <w:sz w:val="16"/>
                <w:szCs w:val="16"/>
                <w:lang w:eastAsia="ja-JP"/>
              </w:rPr>
              <w:t>ignore</w:t>
            </w:r>
          </w:p>
        </w:tc>
      </w:tr>
      <w:tr w:rsidR="0036156E" w:rsidRPr="00451545" w14:paraId="2E94A300" w14:textId="77777777" w:rsidTr="00CC0C7E">
        <w:tc>
          <w:tcPr>
            <w:tcW w:w="2268" w:type="dxa"/>
          </w:tcPr>
          <w:p w14:paraId="28B3E92B" w14:textId="77777777" w:rsidR="0036156E" w:rsidRPr="00451545" w:rsidRDefault="0036156E" w:rsidP="00E90D57">
            <w:pPr>
              <w:pStyle w:val="TAL"/>
              <w:rPr>
                <w:sz w:val="16"/>
                <w:szCs w:val="16"/>
                <w:lang w:eastAsia="ja-JP"/>
              </w:rPr>
            </w:pPr>
            <w:r w:rsidRPr="00451545">
              <w:rPr>
                <w:sz w:val="16"/>
                <w:szCs w:val="16"/>
                <w:lang w:eastAsia="ja-JP"/>
              </w:rPr>
              <w:t xml:space="preserve">Old NG-RAN node UE </w:t>
            </w:r>
            <w:proofErr w:type="spellStart"/>
            <w:r w:rsidRPr="00451545">
              <w:rPr>
                <w:sz w:val="16"/>
                <w:szCs w:val="16"/>
                <w:lang w:eastAsia="ja-JP"/>
              </w:rPr>
              <w:t>XnAP</w:t>
            </w:r>
            <w:proofErr w:type="spellEnd"/>
            <w:r w:rsidRPr="00451545">
              <w:rPr>
                <w:sz w:val="16"/>
                <w:szCs w:val="16"/>
                <w:lang w:eastAsia="ja-JP"/>
              </w:rPr>
              <w:t xml:space="preserve"> ID reference</w:t>
            </w:r>
          </w:p>
        </w:tc>
        <w:tc>
          <w:tcPr>
            <w:tcW w:w="801" w:type="dxa"/>
          </w:tcPr>
          <w:p w14:paraId="1904F017" w14:textId="77777777" w:rsidR="0036156E" w:rsidRPr="00451545" w:rsidRDefault="0036156E" w:rsidP="00E90D57">
            <w:pPr>
              <w:pStyle w:val="TAL"/>
              <w:rPr>
                <w:sz w:val="16"/>
                <w:szCs w:val="16"/>
                <w:lang w:eastAsia="ja-JP"/>
              </w:rPr>
            </w:pPr>
            <w:r w:rsidRPr="00451545">
              <w:rPr>
                <w:sz w:val="16"/>
                <w:szCs w:val="16"/>
                <w:lang w:eastAsia="ja-JP"/>
              </w:rPr>
              <w:t>M</w:t>
            </w:r>
          </w:p>
        </w:tc>
        <w:tc>
          <w:tcPr>
            <w:tcW w:w="900" w:type="dxa"/>
          </w:tcPr>
          <w:p w14:paraId="6D7B512F" w14:textId="77777777" w:rsidR="0036156E" w:rsidRPr="00451545" w:rsidRDefault="0036156E" w:rsidP="00E90D57">
            <w:pPr>
              <w:pStyle w:val="TAL"/>
              <w:rPr>
                <w:sz w:val="16"/>
                <w:szCs w:val="16"/>
                <w:lang w:eastAsia="ja-JP"/>
              </w:rPr>
            </w:pPr>
          </w:p>
        </w:tc>
        <w:tc>
          <w:tcPr>
            <w:tcW w:w="1417" w:type="dxa"/>
          </w:tcPr>
          <w:p w14:paraId="2EE66612" w14:textId="77777777" w:rsidR="0036156E" w:rsidRPr="00451545" w:rsidRDefault="0036156E"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1985" w:type="dxa"/>
          </w:tcPr>
          <w:p w14:paraId="57E68CE4" w14:textId="77777777" w:rsidR="0036156E" w:rsidRPr="00451545" w:rsidRDefault="0036156E" w:rsidP="00E90D57">
            <w:pPr>
              <w:pStyle w:val="TAL"/>
              <w:rPr>
                <w:sz w:val="16"/>
                <w:szCs w:val="16"/>
                <w:lang w:eastAsia="ja-JP"/>
              </w:rPr>
            </w:pPr>
            <w:r w:rsidRPr="00451545">
              <w:rPr>
                <w:sz w:val="16"/>
                <w:szCs w:val="16"/>
                <w:lang w:eastAsia="ja-JP"/>
              </w:rPr>
              <w:t>Allocated at the old NG-RAN node</w:t>
            </w:r>
          </w:p>
        </w:tc>
        <w:tc>
          <w:tcPr>
            <w:tcW w:w="992" w:type="dxa"/>
          </w:tcPr>
          <w:p w14:paraId="42B7E430" w14:textId="77777777" w:rsidR="0036156E" w:rsidRPr="00451545" w:rsidRDefault="0036156E" w:rsidP="00E90D57">
            <w:pPr>
              <w:pStyle w:val="TAC"/>
              <w:rPr>
                <w:sz w:val="16"/>
                <w:szCs w:val="16"/>
                <w:lang w:eastAsia="ja-JP"/>
              </w:rPr>
            </w:pPr>
            <w:r w:rsidRPr="00451545">
              <w:rPr>
                <w:sz w:val="16"/>
                <w:szCs w:val="16"/>
                <w:lang w:eastAsia="ja-JP"/>
              </w:rPr>
              <w:t>YES</w:t>
            </w:r>
          </w:p>
        </w:tc>
        <w:tc>
          <w:tcPr>
            <w:tcW w:w="992" w:type="dxa"/>
          </w:tcPr>
          <w:p w14:paraId="23B9EBB7" w14:textId="77777777" w:rsidR="0036156E" w:rsidRPr="00451545" w:rsidRDefault="0036156E" w:rsidP="00E90D57">
            <w:pPr>
              <w:pStyle w:val="TAC"/>
              <w:rPr>
                <w:sz w:val="16"/>
                <w:szCs w:val="16"/>
                <w:lang w:eastAsia="ja-JP"/>
              </w:rPr>
            </w:pPr>
            <w:r w:rsidRPr="00451545">
              <w:rPr>
                <w:sz w:val="16"/>
                <w:szCs w:val="16"/>
                <w:lang w:eastAsia="ja-JP"/>
              </w:rPr>
              <w:t>ignore</w:t>
            </w:r>
          </w:p>
        </w:tc>
      </w:tr>
      <w:tr w:rsidR="0036156E" w:rsidRPr="00451545" w14:paraId="19461944" w14:textId="77777777" w:rsidTr="00CC0C7E">
        <w:tc>
          <w:tcPr>
            <w:tcW w:w="2268" w:type="dxa"/>
            <w:tcBorders>
              <w:top w:val="single" w:sz="4" w:space="0" w:color="auto"/>
              <w:left w:val="single" w:sz="4" w:space="0" w:color="auto"/>
              <w:bottom w:val="single" w:sz="4" w:space="0" w:color="auto"/>
              <w:right w:val="single" w:sz="4" w:space="0" w:color="auto"/>
            </w:tcBorders>
          </w:tcPr>
          <w:p w14:paraId="173DF079" w14:textId="77777777" w:rsidR="0036156E" w:rsidRPr="00451545" w:rsidRDefault="0036156E" w:rsidP="00E90D57">
            <w:pPr>
              <w:pStyle w:val="TAL"/>
              <w:rPr>
                <w:sz w:val="16"/>
                <w:szCs w:val="16"/>
                <w:highlight w:val="yellow"/>
                <w:lang w:eastAsia="ja-JP"/>
              </w:rPr>
            </w:pPr>
            <w:proofErr w:type="spellStart"/>
            <w:r w:rsidRPr="00451545">
              <w:rPr>
                <w:b/>
                <w:sz w:val="16"/>
                <w:szCs w:val="16"/>
                <w:highlight w:val="yellow"/>
                <w:lang w:eastAsia="ja-JP"/>
              </w:rPr>
              <w:t>Xn</w:t>
            </w:r>
            <w:proofErr w:type="spellEnd"/>
            <w:r w:rsidRPr="00451545">
              <w:rPr>
                <w:b/>
                <w:sz w:val="16"/>
                <w:szCs w:val="16"/>
                <w:highlight w:val="yellow"/>
                <w:lang w:eastAsia="ja-JP"/>
              </w:rPr>
              <w:t>-U Address Information per PDU Session Resources List</w:t>
            </w:r>
          </w:p>
        </w:tc>
        <w:tc>
          <w:tcPr>
            <w:tcW w:w="801" w:type="dxa"/>
            <w:tcBorders>
              <w:top w:val="single" w:sz="4" w:space="0" w:color="auto"/>
              <w:left w:val="single" w:sz="4" w:space="0" w:color="auto"/>
              <w:bottom w:val="single" w:sz="4" w:space="0" w:color="auto"/>
              <w:right w:val="single" w:sz="4" w:space="0" w:color="auto"/>
            </w:tcBorders>
          </w:tcPr>
          <w:p w14:paraId="3E3F11A6" w14:textId="77777777" w:rsidR="0036156E" w:rsidRPr="00451545" w:rsidRDefault="0036156E" w:rsidP="00E90D57">
            <w:pPr>
              <w:pStyle w:val="TAL"/>
              <w:rPr>
                <w:sz w:val="16"/>
                <w:szCs w:val="16"/>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1494CFEB" w14:textId="77777777" w:rsidR="0036156E" w:rsidRPr="00451545" w:rsidRDefault="0036156E" w:rsidP="00E90D57">
            <w:pPr>
              <w:pStyle w:val="TAL"/>
              <w:rPr>
                <w:sz w:val="16"/>
                <w:szCs w:val="16"/>
                <w:highlight w:val="yellow"/>
                <w:lang w:eastAsia="ja-JP"/>
              </w:rPr>
            </w:pPr>
            <w:r w:rsidRPr="00451545">
              <w:rPr>
                <w:bCs/>
                <w:i/>
                <w:sz w:val="16"/>
                <w:szCs w:val="16"/>
                <w:highlight w:val="yellow"/>
                <w:lang w:eastAsia="ja-JP"/>
              </w:rPr>
              <w:t>1</w:t>
            </w:r>
          </w:p>
        </w:tc>
        <w:tc>
          <w:tcPr>
            <w:tcW w:w="1417" w:type="dxa"/>
            <w:tcBorders>
              <w:top w:val="single" w:sz="4" w:space="0" w:color="auto"/>
              <w:left w:val="single" w:sz="4" w:space="0" w:color="auto"/>
              <w:bottom w:val="single" w:sz="4" w:space="0" w:color="auto"/>
              <w:right w:val="single" w:sz="4" w:space="0" w:color="auto"/>
            </w:tcBorders>
          </w:tcPr>
          <w:p w14:paraId="2BF93035" w14:textId="77777777" w:rsidR="0036156E" w:rsidRPr="00451545" w:rsidRDefault="0036156E" w:rsidP="00E90D57">
            <w:pPr>
              <w:pStyle w:val="TAL"/>
              <w:rPr>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11BB1FD2" w14:textId="77777777" w:rsidR="0036156E" w:rsidRPr="00451545" w:rsidRDefault="002004D8" w:rsidP="002004D8">
            <w:pPr>
              <w:pStyle w:val="TAL"/>
              <w:rPr>
                <w:sz w:val="16"/>
                <w:szCs w:val="16"/>
                <w:lang w:eastAsia="ja-JP"/>
              </w:rPr>
            </w:pPr>
            <w:r w:rsidRPr="00FF6BD3">
              <w:rPr>
                <w:sz w:val="16"/>
                <w:szCs w:val="16"/>
                <w:highlight w:val="cyan"/>
                <w:lang w:eastAsia="ja-JP"/>
              </w:rPr>
              <w:t>(</w:t>
            </w:r>
            <w:proofErr w:type="spellStart"/>
            <w:r w:rsidRPr="00FF6BD3">
              <w:rPr>
                <w:sz w:val="16"/>
                <w:szCs w:val="16"/>
                <w:highlight w:val="cyan"/>
                <w:lang w:eastAsia="ja-JP"/>
              </w:rPr>
              <w:t>Note:</w:t>
            </w:r>
            <w:r>
              <w:rPr>
                <w:sz w:val="16"/>
                <w:szCs w:val="16"/>
                <w:highlight w:val="cyan"/>
                <w:lang w:eastAsia="zh-CN"/>
              </w:rPr>
              <w:t>This</w:t>
            </w:r>
            <w:proofErr w:type="spellEnd"/>
            <w:r>
              <w:rPr>
                <w:sz w:val="16"/>
                <w:szCs w:val="16"/>
                <w:highlight w:val="cyan"/>
                <w:lang w:eastAsia="zh-CN"/>
              </w:rPr>
              <w:t xml:space="preserve"> IE shall be ignored</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52C08877" w14:textId="77777777" w:rsidR="0036156E" w:rsidRPr="00451545" w:rsidRDefault="0036156E" w:rsidP="00E90D57">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3F401A84" w14:textId="77777777" w:rsidR="0036156E" w:rsidRPr="00451545" w:rsidRDefault="0036156E" w:rsidP="00E90D57">
            <w:pPr>
              <w:pStyle w:val="TAC"/>
              <w:rPr>
                <w:sz w:val="16"/>
                <w:szCs w:val="16"/>
                <w:lang w:eastAsia="ja-JP"/>
              </w:rPr>
            </w:pPr>
            <w:r w:rsidRPr="00451545">
              <w:rPr>
                <w:sz w:val="16"/>
                <w:szCs w:val="16"/>
                <w:lang w:eastAsia="ja-JP"/>
              </w:rPr>
              <w:t>reject</w:t>
            </w:r>
          </w:p>
        </w:tc>
      </w:tr>
      <w:tr w:rsidR="0036156E" w:rsidRPr="00451545" w14:paraId="5CE10655" w14:textId="77777777" w:rsidTr="00CC0C7E">
        <w:tc>
          <w:tcPr>
            <w:tcW w:w="2268" w:type="dxa"/>
            <w:tcBorders>
              <w:top w:val="single" w:sz="4" w:space="0" w:color="auto"/>
              <w:left w:val="single" w:sz="4" w:space="0" w:color="auto"/>
              <w:bottom w:val="single" w:sz="4" w:space="0" w:color="auto"/>
              <w:right w:val="single" w:sz="4" w:space="0" w:color="auto"/>
            </w:tcBorders>
          </w:tcPr>
          <w:p w14:paraId="3143FAFA" w14:textId="77777777" w:rsidR="0036156E" w:rsidRPr="00451545" w:rsidRDefault="0036156E" w:rsidP="00E90D57">
            <w:pPr>
              <w:pStyle w:val="TAL"/>
              <w:ind w:left="113"/>
              <w:rPr>
                <w:sz w:val="16"/>
                <w:szCs w:val="16"/>
                <w:highlight w:val="yellow"/>
                <w:lang w:eastAsia="ja-JP"/>
              </w:rPr>
            </w:pPr>
            <w:r w:rsidRPr="00451545">
              <w:rPr>
                <w:bCs/>
                <w:sz w:val="16"/>
                <w:szCs w:val="16"/>
                <w:highlight w:val="yellow"/>
                <w:lang w:eastAsia="ja-JP"/>
              </w:rPr>
              <w:t>&gt;</w:t>
            </w:r>
            <w:proofErr w:type="spellStart"/>
            <w:r w:rsidRPr="00451545">
              <w:rPr>
                <w:b/>
                <w:bCs/>
                <w:sz w:val="16"/>
                <w:szCs w:val="16"/>
                <w:highlight w:val="yellow"/>
                <w:lang w:eastAsia="ja-JP"/>
              </w:rPr>
              <w:t>Xn</w:t>
            </w:r>
            <w:proofErr w:type="spellEnd"/>
            <w:r w:rsidRPr="00451545">
              <w:rPr>
                <w:b/>
                <w:bCs/>
                <w:sz w:val="16"/>
                <w:szCs w:val="16"/>
                <w:highlight w:val="yellow"/>
                <w:lang w:eastAsia="ja-JP"/>
              </w:rPr>
              <w:t>-U Address Information</w:t>
            </w:r>
            <w:r w:rsidRPr="00451545">
              <w:rPr>
                <w:b/>
                <w:sz w:val="16"/>
                <w:szCs w:val="16"/>
                <w:highlight w:val="yellow"/>
                <w:lang w:eastAsia="ja-JP"/>
              </w:rPr>
              <w:t xml:space="preserve"> per PDU Session Resources</w:t>
            </w:r>
            <w:r w:rsidRPr="00451545">
              <w:rPr>
                <w:b/>
                <w:bCs/>
                <w:sz w:val="16"/>
                <w:szCs w:val="16"/>
                <w:highlight w:val="yellow"/>
                <w:lang w:eastAsia="ja-JP"/>
              </w:rPr>
              <w:t xml:space="preserve"> </w:t>
            </w:r>
            <w:r w:rsidRPr="00451545">
              <w:rPr>
                <w:rFonts w:eastAsia="MS Mincho"/>
                <w:b/>
                <w:bCs/>
                <w:sz w:val="16"/>
                <w:szCs w:val="16"/>
                <w:highlight w:val="yellow"/>
                <w:lang w:eastAsia="ja-JP"/>
              </w:rPr>
              <w:t>Item</w:t>
            </w:r>
          </w:p>
        </w:tc>
        <w:tc>
          <w:tcPr>
            <w:tcW w:w="801" w:type="dxa"/>
            <w:tcBorders>
              <w:top w:val="single" w:sz="4" w:space="0" w:color="auto"/>
              <w:left w:val="single" w:sz="4" w:space="0" w:color="auto"/>
              <w:bottom w:val="single" w:sz="4" w:space="0" w:color="auto"/>
              <w:right w:val="single" w:sz="4" w:space="0" w:color="auto"/>
            </w:tcBorders>
          </w:tcPr>
          <w:p w14:paraId="18002848" w14:textId="77777777" w:rsidR="0036156E" w:rsidRPr="00451545" w:rsidRDefault="0036156E" w:rsidP="00E90D57">
            <w:pPr>
              <w:pStyle w:val="TAL"/>
              <w:rPr>
                <w:sz w:val="16"/>
                <w:szCs w:val="16"/>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5916155E" w14:textId="77777777" w:rsidR="0036156E" w:rsidRPr="00451545" w:rsidRDefault="0036156E" w:rsidP="00E90D57">
            <w:pPr>
              <w:pStyle w:val="TAL"/>
              <w:rPr>
                <w:sz w:val="16"/>
                <w:szCs w:val="16"/>
                <w:highlight w:val="yellow"/>
                <w:lang w:eastAsia="ja-JP"/>
              </w:rPr>
            </w:pPr>
            <w:r w:rsidRPr="00451545">
              <w:rPr>
                <w:bCs/>
                <w:i/>
                <w:sz w:val="16"/>
                <w:szCs w:val="16"/>
                <w:highlight w:val="yellow"/>
                <w:lang w:eastAsia="ja-JP"/>
              </w:rPr>
              <w:t>1..&lt;</w:t>
            </w:r>
            <w:proofErr w:type="spellStart"/>
            <w:r w:rsidRPr="00451545">
              <w:rPr>
                <w:bCs/>
                <w:i/>
                <w:sz w:val="16"/>
                <w:szCs w:val="16"/>
                <w:highlight w:val="yellow"/>
                <w:lang w:eastAsia="ja-JP"/>
              </w:rPr>
              <w:t>maxnoofPDUSessions</w:t>
            </w:r>
            <w:proofErr w:type="spellEnd"/>
            <w:r w:rsidRPr="00451545">
              <w:rPr>
                <w:bCs/>
                <w:i/>
                <w:sz w:val="16"/>
                <w:szCs w:val="16"/>
                <w:highlight w:val="yellow"/>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F3E8E5E" w14:textId="77777777" w:rsidR="0036156E" w:rsidRPr="00451545" w:rsidRDefault="0036156E" w:rsidP="00E90D57">
            <w:pPr>
              <w:pStyle w:val="TAL"/>
              <w:rPr>
                <w:sz w:val="16"/>
                <w:szCs w:val="16"/>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5DE8701B" w14:textId="77777777" w:rsidR="0036156E" w:rsidRPr="00451545" w:rsidRDefault="0036156E"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921B259" w14:textId="77777777" w:rsidR="0036156E" w:rsidRPr="00451545" w:rsidRDefault="0036156E" w:rsidP="00E90D57">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5CC3C171" w14:textId="77777777" w:rsidR="0036156E" w:rsidRPr="00451545" w:rsidRDefault="0036156E" w:rsidP="00E90D57">
            <w:pPr>
              <w:pStyle w:val="TAC"/>
              <w:rPr>
                <w:sz w:val="16"/>
                <w:szCs w:val="16"/>
                <w:lang w:eastAsia="ja-JP"/>
              </w:rPr>
            </w:pPr>
          </w:p>
        </w:tc>
      </w:tr>
      <w:tr w:rsidR="0036156E" w:rsidRPr="00451545" w14:paraId="56D86746" w14:textId="77777777" w:rsidTr="00CC0C7E">
        <w:tc>
          <w:tcPr>
            <w:tcW w:w="2268" w:type="dxa"/>
            <w:tcBorders>
              <w:top w:val="single" w:sz="4" w:space="0" w:color="auto"/>
              <w:left w:val="single" w:sz="4" w:space="0" w:color="auto"/>
              <w:bottom w:val="single" w:sz="4" w:space="0" w:color="auto"/>
              <w:right w:val="single" w:sz="4" w:space="0" w:color="auto"/>
            </w:tcBorders>
          </w:tcPr>
          <w:p w14:paraId="3FBCD581" w14:textId="77777777" w:rsidR="0036156E" w:rsidRPr="00451545" w:rsidRDefault="0036156E" w:rsidP="00E90D57">
            <w:pPr>
              <w:pStyle w:val="TAL"/>
              <w:ind w:left="227"/>
              <w:rPr>
                <w:sz w:val="16"/>
                <w:szCs w:val="16"/>
                <w:highlight w:val="yellow"/>
                <w:lang w:eastAsia="ja-JP"/>
              </w:rPr>
            </w:pPr>
            <w:r w:rsidRPr="00451545">
              <w:rPr>
                <w:rFonts w:eastAsia="Batang"/>
                <w:sz w:val="16"/>
                <w:szCs w:val="16"/>
                <w:highlight w:val="yellow"/>
                <w:lang w:eastAsia="ja-JP"/>
              </w:rPr>
              <w:t xml:space="preserve">&gt;&gt;PDU Session </w:t>
            </w:r>
            <w:r w:rsidRPr="00451545">
              <w:rPr>
                <w:sz w:val="16"/>
                <w:szCs w:val="16"/>
                <w:highlight w:val="yellow"/>
                <w:lang w:eastAsia="ja-JP"/>
              </w:rPr>
              <w:t xml:space="preserve">ID </w:t>
            </w:r>
          </w:p>
        </w:tc>
        <w:tc>
          <w:tcPr>
            <w:tcW w:w="801" w:type="dxa"/>
            <w:tcBorders>
              <w:top w:val="single" w:sz="4" w:space="0" w:color="auto"/>
              <w:left w:val="single" w:sz="4" w:space="0" w:color="auto"/>
              <w:bottom w:val="single" w:sz="4" w:space="0" w:color="auto"/>
              <w:right w:val="single" w:sz="4" w:space="0" w:color="auto"/>
            </w:tcBorders>
          </w:tcPr>
          <w:p w14:paraId="4A577B8C" w14:textId="77777777" w:rsidR="0036156E" w:rsidRPr="00451545" w:rsidRDefault="0036156E" w:rsidP="00E90D57">
            <w:pPr>
              <w:pStyle w:val="TAL"/>
              <w:rPr>
                <w:sz w:val="16"/>
                <w:szCs w:val="16"/>
                <w:highlight w:val="yellow"/>
                <w:lang w:eastAsia="ja-JP"/>
              </w:rPr>
            </w:pPr>
            <w:r w:rsidRPr="00451545">
              <w:rPr>
                <w:rFonts w:eastAsia="Batang"/>
                <w:sz w:val="16"/>
                <w:szCs w:val="16"/>
                <w:highlight w:val="yellow"/>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2B80DB" w14:textId="77777777" w:rsidR="0036156E" w:rsidRPr="00451545" w:rsidRDefault="0036156E" w:rsidP="00E90D57">
            <w:pPr>
              <w:pStyle w:val="TAL"/>
              <w:rPr>
                <w:sz w:val="16"/>
                <w:szCs w:val="16"/>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34FB009D" w14:textId="77777777" w:rsidR="0036156E" w:rsidRPr="00451545" w:rsidRDefault="0036156E" w:rsidP="00E90D57">
            <w:pPr>
              <w:pStyle w:val="TAL"/>
              <w:rPr>
                <w:sz w:val="16"/>
                <w:szCs w:val="16"/>
                <w:highlight w:val="yellow"/>
                <w:lang w:eastAsia="ja-JP"/>
              </w:rPr>
            </w:pPr>
            <w:r w:rsidRPr="00451545">
              <w:rPr>
                <w:sz w:val="16"/>
                <w:szCs w:val="16"/>
                <w:highlight w:val="yellow"/>
                <w:lang w:eastAsia="ja-JP"/>
              </w:rPr>
              <w:t>9.2.3.18</w:t>
            </w:r>
          </w:p>
        </w:tc>
        <w:tc>
          <w:tcPr>
            <w:tcW w:w="1985" w:type="dxa"/>
            <w:tcBorders>
              <w:top w:val="single" w:sz="4" w:space="0" w:color="auto"/>
              <w:left w:val="single" w:sz="4" w:space="0" w:color="auto"/>
              <w:bottom w:val="single" w:sz="4" w:space="0" w:color="auto"/>
              <w:right w:val="single" w:sz="4" w:space="0" w:color="auto"/>
            </w:tcBorders>
          </w:tcPr>
          <w:p w14:paraId="1C536393" w14:textId="77777777" w:rsidR="0036156E" w:rsidRPr="00451545" w:rsidRDefault="002004D8" w:rsidP="00E90D57">
            <w:pPr>
              <w:pStyle w:val="TAL"/>
              <w:rPr>
                <w:sz w:val="16"/>
                <w:szCs w:val="16"/>
                <w:lang w:eastAsia="ja-JP"/>
              </w:rPr>
            </w:pPr>
            <w:r w:rsidRPr="00FF6BD3">
              <w:rPr>
                <w:sz w:val="16"/>
                <w:szCs w:val="16"/>
                <w:highlight w:val="cyan"/>
                <w:lang w:eastAsia="ja-JP"/>
              </w:rPr>
              <w:t>(</w:t>
            </w:r>
            <w:proofErr w:type="spellStart"/>
            <w:r w:rsidRPr="00FF6BD3">
              <w:rPr>
                <w:sz w:val="16"/>
                <w:szCs w:val="16"/>
                <w:highlight w:val="cyan"/>
                <w:lang w:eastAsia="ja-JP"/>
              </w:rPr>
              <w:t>Note:</w:t>
            </w:r>
            <w:r>
              <w:rPr>
                <w:sz w:val="16"/>
                <w:szCs w:val="16"/>
                <w:highlight w:val="cyan"/>
                <w:lang w:eastAsia="zh-CN"/>
              </w:rPr>
              <w:t>This</w:t>
            </w:r>
            <w:proofErr w:type="spellEnd"/>
            <w:r>
              <w:rPr>
                <w:sz w:val="16"/>
                <w:szCs w:val="16"/>
                <w:highlight w:val="cyan"/>
                <w:lang w:eastAsia="zh-CN"/>
              </w:rPr>
              <w:t xml:space="preserve"> IE shall be ignored</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461FBE64" w14:textId="77777777" w:rsidR="0036156E" w:rsidRPr="00451545" w:rsidRDefault="0036156E" w:rsidP="00E90D57">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4AD7E0D0" w14:textId="77777777" w:rsidR="0036156E" w:rsidRPr="00451545" w:rsidRDefault="0036156E" w:rsidP="00E90D57">
            <w:pPr>
              <w:pStyle w:val="TAC"/>
              <w:rPr>
                <w:sz w:val="16"/>
                <w:szCs w:val="16"/>
                <w:lang w:eastAsia="ja-JP"/>
              </w:rPr>
            </w:pPr>
          </w:p>
        </w:tc>
      </w:tr>
      <w:tr w:rsidR="0036156E" w:rsidRPr="00451545" w14:paraId="3C92E326" w14:textId="77777777" w:rsidTr="00CC0C7E">
        <w:tc>
          <w:tcPr>
            <w:tcW w:w="2268" w:type="dxa"/>
            <w:tcBorders>
              <w:top w:val="single" w:sz="4" w:space="0" w:color="auto"/>
              <w:left w:val="single" w:sz="4" w:space="0" w:color="auto"/>
              <w:bottom w:val="single" w:sz="4" w:space="0" w:color="auto"/>
              <w:right w:val="single" w:sz="4" w:space="0" w:color="auto"/>
            </w:tcBorders>
          </w:tcPr>
          <w:p w14:paraId="46FECEDB" w14:textId="77777777" w:rsidR="0036156E" w:rsidRPr="00451545" w:rsidRDefault="0036156E" w:rsidP="00E90D57">
            <w:pPr>
              <w:pStyle w:val="TAL"/>
              <w:ind w:left="227"/>
              <w:rPr>
                <w:rFonts w:eastAsia="Batang"/>
                <w:sz w:val="16"/>
                <w:szCs w:val="16"/>
                <w:lang w:eastAsia="ja-JP"/>
              </w:rPr>
            </w:pPr>
            <w:r w:rsidRPr="00451545">
              <w:rPr>
                <w:rFonts w:eastAsia="Batang"/>
                <w:sz w:val="16"/>
                <w:szCs w:val="16"/>
                <w:lang w:eastAsia="ja-JP"/>
              </w:rPr>
              <w:t>&gt;&gt;Data Forwarding Info from target NG-RAN node</w:t>
            </w:r>
          </w:p>
        </w:tc>
        <w:tc>
          <w:tcPr>
            <w:tcW w:w="801" w:type="dxa"/>
            <w:tcBorders>
              <w:top w:val="single" w:sz="4" w:space="0" w:color="auto"/>
              <w:left w:val="single" w:sz="4" w:space="0" w:color="auto"/>
              <w:bottom w:val="single" w:sz="4" w:space="0" w:color="auto"/>
              <w:right w:val="single" w:sz="4" w:space="0" w:color="auto"/>
            </w:tcBorders>
          </w:tcPr>
          <w:p w14:paraId="38528D03" w14:textId="77777777" w:rsidR="0036156E" w:rsidRPr="00451545" w:rsidRDefault="0036156E" w:rsidP="00E90D57">
            <w:pPr>
              <w:pStyle w:val="TAL"/>
              <w:rPr>
                <w:sz w:val="16"/>
                <w:szCs w:val="16"/>
                <w:lang w:eastAsia="ja-JP"/>
              </w:rPr>
            </w:pPr>
            <w:r w:rsidRPr="00451545">
              <w:rPr>
                <w:rFonts w:eastAsia="Batang"/>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F883AE" w14:textId="77777777" w:rsidR="0036156E" w:rsidRPr="00451545" w:rsidRDefault="0036156E" w:rsidP="00E90D57">
            <w:pPr>
              <w:pStyle w:val="TAL"/>
              <w:rPr>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5E09103" w14:textId="77777777" w:rsidR="0036156E" w:rsidRPr="00451545" w:rsidRDefault="0036156E" w:rsidP="00E90D57">
            <w:pPr>
              <w:pStyle w:val="TAL"/>
              <w:rPr>
                <w:sz w:val="16"/>
                <w:szCs w:val="16"/>
                <w:lang w:eastAsia="ja-JP"/>
              </w:rPr>
            </w:pPr>
            <w:r w:rsidRPr="00451545">
              <w:rPr>
                <w:noProof/>
                <w:sz w:val="16"/>
                <w:szCs w:val="16"/>
                <w:lang w:eastAsia="ja-JP"/>
              </w:rPr>
              <w:t>Data Forwarding Info from target NG-RAN node</w:t>
            </w:r>
            <w:r w:rsidRPr="00451545">
              <w:rPr>
                <w:noProof/>
                <w:sz w:val="16"/>
                <w:szCs w:val="16"/>
                <w:lang w:eastAsia="ja-JP"/>
              </w:rPr>
              <w:br/>
              <w:t>9.2.1.16</w:t>
            </w:r>
          </w:p>
        </w:tc>
        <w:tc>
          <w:tcPr>
            <w:tcW w:w="1985" w:type="dxa"/>
            <w:tcBorders>
              <w:top w:val="single" w:sz="4" w:space="0" w:color="auto"/>
              <w:left w:val="single" w:sz="4" w:space="0" w:color="auto"/>
              <w:bottom w:val="single" w:sz="4" w:space="0" w:color="auto"/>
              <w:right w:val="single" w:sz="4" w:space="0" w:color="auto"/>
            </w:tcBorders>
          </w:tcPr>
          <w:p w14:paraId="53280205" w14:textId="77777777" w:rsidR="0036156E" w:rsidRPr="00451545" w:rsidRDefault="0036156E"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0E2632A" w14:textId="77777777" w:rsidR="0036156E" w:rsidRPr="00451545" w:rsidRDefault="0036156E" w:rsidP="00E90D57">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48032AEF" w14:textId="77777777" w:rsidR="0036156E" w:rsidRPr="00451545" w:rsidRDefault="0036156E" w:rsidP="00E90D57">
            <w:pPr>
              <w:pStyle w:val="TAC"/>
              <w:rPr>
                <w:sz w:val="16"/>
                <w:szCs w:val="16"/>
                <w:lang w:eastAsia="ja-JP"/>
              </w:rPr>
            </w:pPr>
          </w:p>
        </w:tc>
      </w:tr>
      <w:tr w:rsidR="0036156E" w:rsidRPr="00451545" w14:paraId="452ACAC1" w14:textId="77777777" w:rsidTr="00CC0C7E">
        <w:tc>
          <w:tcPr>
            <w:tcW w:w="2268" w:type="dxa"/>
            <w:tcBorders>
              <w:top w:val="single" w:sz="4" w:space="0" w:color="auto"/>
              <w:left w:val="single" w:sz="4" w:space="0" w:color="auto"/>
              <w:bottom w:val="single" w:sz="4" w:space="0" w:color="auto"/>
              <w:right w:val="single" w:sz="4" w:space="0" w:color="auto"/>
            </w:tcBorders>
          </w:tcPr>
          <w:p w14:paraId="6A20F7DA" w14:textId="77777777" w:rsidR="0036156E" w:rsidRPr="00451545" w:rsidRDefault="0036156E" w:rsidP="00E90D57">
            <w:pPr>
              <w:pStyle w:val="TAL"/>
              <w:ind w:left="227"/>
              <w:rPr>
                <w:rFonts w:eastAsia="Batang"/>
                <w:sz w:val="16"/>
                <w:szCs w:val="16"/>
                <w:lang w:eastAsia="ja-JP"/>
              </w:rPr>
            </w:pPr>
            <w:r w:rsidRPr="00451545">
              <w:rPr>
                <w:rFonts w:eastAsia="Batang"/>
                <w:sz w:val="16"/>
                <w:szCs w:val="16"/>
                <w:lang w:eastAsia="ja-JP"/>
              </w:rPr>
              <w:t>&gt;&gt;</w:t>
            </w:r>
            <w:r w:rsidRPr="00451545">
              <w:rPr>
                <w:rFonts w:eastAsia="Batang" w:hint="eastAsia"/>
                <w:sz w:val="16"/>
                <w:szCs w:val="16"/>
                <w:lang w:eastAsia="ja-JP"/>
              </w:rPr>
              <w:t xml:space="preserve">Secondary </w:t>
            </w:r>
            <w:r w:rsidRPr="00451545">
              <w:rPr>
                <w:rFonts w:eastAsia="Batang"/>
                <w:sz w:val="16"/>
                <w:szCs w:val="16"/>
                <w:lang w:eastAsia="ja-JP"/>
              </w:rPr>
              <w:t>Data Forwarding Info from target NG-RAN node</w:t>
            </w:r>
            <w:r w:rsidRPr="00451545">
              <w:rPr>
                <w:rFonts w:eastAsia="Batang" w:hint="eastAsia"/>
                <w:sz w:val="16"/>
                <w:szCs w:val="16"/>
                <w:lang w:eastAsia="ja-JP"/>
              </w:rPr>
              <w:t xml:space="preserve"> List</w:t>
            </w:r>
          </w:p>
        </w:tc>
        <w:tc>
          <w:tcPr>
            <w:tcW w:w="801" w:type="dxa"/>
            <w:tcBorders>
              <w:top w:val="single" w:sz="4" w:space="0" w:color="auto"/>
              <w:left w:val="single" w:sz="4" w:space="0" w:color="auto"/>
              <w:bottom w:val="single" w:sz="4" w:space="0" w:color="auto"/>
              <w:right w:val="single" w:sz="4" w:space="0" w:color="auto"/>
            </w:tcBorders>
          </w:tcPr>
          <w:p w14:paraId="0DD1583D" w14:textId="77777777" w:rsidR="0036156E" w:rsidRPr="00451545" w:rsidRDefault="0036156E" w:rsidP="00E90D57">
            <w:pPr>
              <w:pStyle w:val="TAL"/>
              <w:rPr>
                <w:rFonts w:eastAsia="Batang"/>
                <w:sz w:val="16"/>
                <w:szCs w:val="16"/>
                <w:lang w:eastAsia="ja-JP"/>
              </w:rPr>
            </w:pPr>
            <w:r w:rsidRPr="00451545">
              <w:rPr>
                <w:rFonts w:hint="eastAsia"/>
                <w:sz w:val="16"/>
                <w:szCs w:val="16"/>
                <w:lang w:eastAsia="zh-CN"/>
              </w:rPr>
              <w:t>O</w:t>
            </w:r>
          </w:p>
        </w:tc>
        <w:tc>
          <w:tcPr>
            <w:tcW w:w="900" w:type="dxa"/>
            <w:tcBorders>
              <w:top w:val="single" w:sz="4" w:space="0" w:color="auto"/>
              <w:left w:val="single" w:sz="4" w:space="0" w:color="auto"/>
              <w:bottom w:val="single" w:sz="4" w:space="0" w:color="auto"/>
              <w:right w:val="single" w:sz="4" w:space="0" w:color="auto"/>
            </w:tcBorders>
          </w:tcPr>
          <w:p w14:paraId="3332E12C" w14:textId="77777777" w:rsidR="0036156E" w:rsidRPr="00451545" w:rsidRDefault="0036156E" w:rsidP="00E90D57">
            <w:pPr>
              <w:pStyle w:val="TAL"/>
              <w:rPr>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1F513A0" w14:textId="77777777" w:rsidR="0036156E" w:rsidRPr="00451545" w:rsidRDefault="0036156E" w:rsidP="00E90D57">
            <w:pPr>
              <w:pStyle w:val="TAL"/>
              <w:rPr>
                <w:noProof/>
                <w:sz w:val="16"/>
                <w:szCs w:val="16"/>
                <w:lang w:eastAsia="zh-CN"/>
              </w:rPr>
            </w:pPr>
            <w:r w:rsidRPr="00451545">
              <w:rPr>
                <w:rFonts w:hint="eastAsia"/>
                <w:noProof/>
                <w:sz w:val="16"/>
                <w:szCs w:val="16"/>
                <w:lang w:eastAsia="zh-CN"/>
              </w:rPr>
              <w:t>9.2.1.31</w:t>
            </w:r>
          </w:p>
        </w:tc>
        <w:tc>
          <w:tcPr>
            <w:tcW w:w="1985" w:type="dxa"/>
            <w:tcBorders>
              <w:top w:val="single" w:sz="4" w:space="0" w:color="auto"/>
              <w:left w:val="single" w:sz="4" w:space="0" w:color="auto"/>
              <w:bottom w:val="single" w:sz="4" w:space="0" w:color="auto"/>
              <w:right w:val="single" w:sz="4" w:space="0" w:color="auto"/>
            </w:tcBorders>
          </w:tcPr>
          <w:p w14:paraId="71FEB544" w14:textId="77777777" w:rsidR="0036156E" w:rsidRPr="00451545" w:rsidRDefault="0036156E" w:rsidP="00E90D57">
            <w:pPr>
              <w:pStyle w:val="TAL"/>
              <w:rPr>
                <w:sz w:val="16"/>
                <w:szCs w:val="16"/>
                <w:lang w:eastAsia="ja-JP"/>
              </w:rPr>
            </w:pPr>
            <w:r w:rsidRPr="00451545">
              <w:rPr>
                <w:rFonts w:hint="eastAsia"/>
                <w:sz w:val="16"/>
                <w:szCs w:val="16"/>
                <w:lang w:eastAsia="zh-CN"/>
              </w:rPr>
              <w:t>This IE would be present only when the target M-NG-RAN node decide to split a PDU session between MN and SN</w:t>
            </w:r>
          </w:p>
        </w:tc>
        <w:tc>
          <w:tcPr>
            <w:tcW w:w="992" w:type="dxa"/>
            <w:tcBorders>
              <w:top w:val="single" w:sz="4" w:space="0" w:color="auto"/>
              <w:left w:val="single" w:sz="4" w:space="0" w:color="auto"/>
              <w:bottom w:val="single" w:sz="4" w:space="0" w:color="auto"/>
              <w:right w:val="single" w:sz="4" w:space="0" w:color="auto"/>
            </w:tcBorders>
          </w:tcPr>
          <w:p w14:paraId="537CF13B" w14:textId="77777777" w:rsidR="0036156E" w:rsidRPr="00451545" w:rsidRDefault="0036156E" w:rsidP="00E90D57">
            <w:pPr>
              <w:pStyle w:val="TAC"/>
              <w:rPr>
                <w:sz w:val="16"/>
                <w:szCs w:val="16"/>
                <w:lang w:eastAsia="zh-CN"/>
              </w:rPr>
            </w:pPr>
            <w:r w:rsidRPr="00451545">
              <w:rPr>
                <w:bCs/>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7B3F4443" w14:textId="77777777" w:rsidR="0036156E" w:rsidRPr="00451545" w:rsidRDefault="0036156E" w:rsidP="00E90D57">
            <w:pPr>
              <w:pStyle w:val="TAC"/>
              <w:rPr>
                <w:sz w:val="16"/>
                <w:szCs w:val="16"/>
                <w:lang w:eastAsia="ja-JP"/>
              </w:rPr>
            </w:pPr>
            <w:r w:rsidRPr="00451545">
              <w:rPr>
                <w:sz w:val="16"/>
                <w:szCs w:val="16"/>
                <w:lang w:eastAsia="zh-CN"/>
              </w:rPr>
              <w:t>i</w:t>
            </w:r>
            <w:r w:rsidRPr="00451545">
              <w:rPr>
                <w:rFonts w:hint="eastAsia"/>
                <w:sz w:val="16"/>
                <w:szCs w:val="16"/>
                <w:lang w:eastAsia="zh-CN"/>
              </w:rPr>
              <w:t>gnore</w:t>
            </w:r>
          </w:p>
        </w:tc>
      </w:tr>
      <w:tr w:rsidR="0036156E" w:rsidRPr="00451545" w14:paraId="2B4A8CBC" w14:textId="77777777" w:rsidTr="00CC0C7E">
        <w:tc>
          <w:tcPr>
            <w:tcW w:w="2268" w:type="dxa"/>
            <w:tcBorders>
              <w:top w:val="single" w:sz="4" w:space="0" w:color="auto"/>
              <w:left w:val="single" w:sz="4" w:space="0" w:color="auto"/>
              <w:bottom w:val="single" w:sz="4" w:space="0" w:color="auto"/>
              <w:right w:val="single" w:sz="4" w:space="0" w:color="auto"/>
            </w:tcBorders>
          </w:tcPr>
          <w:p w14:paraId="15B1373E" w14:textId="77777777" w:rsidR="0036156E" w:rsidRPr="00451545" w:rsidRDefault="0036156E" w:rsidP="00E90D57">
            <w:pPr>
              <w:pStyle w:val="TAL"/>
              <w:ind w:left="227"/>
              <w:rPr>
                <w:rFonts w:eastAsia="Batang"/>
                <w:sz w:val="16"/>
                <w:szCs w:val="16"/>
                <w:lang w:eastAsia="ja-JP"/>
              </w:rPr>
            </w:pPr>
            <w:r w:rsidRPr="00451545">
              <w:rPr>
                <w:rFonts w:eastAsia="Batang"/>
                <w:sz w:val="16"/>
                <w:szCs w:val="16"/>
                <w:lang w:eastAsia="ja-JP"/>
              </w:rPr>
              <w:t>&gt;&gt;PDU Session Resource Setup Complete Info – SN terminated</w:t>
            </w:r>
          </w:p>
        </w:tc>
        <w:tc>
          <w:tcPr>
            <w:tcW w:w="801" w:type="dxa"/>
            <w:tcBorders>
              <w:top w:val="single" w:sz="4" w:space="0" w:color="auto"/>
              <w:left w:val="single" w:sz="4" w:space="0" w:color="auto"/>
              <w:bottom w:val="single" w:sz="4" w:space="0" w:color="auto"/>
              <w:right w:val="single" w:sz="4" w:space="0" w:color="auto"/>
            </w:tcBorders>
          </w:tcPr>
          <w:p w14:paraId="4AA0F2EE" w14:textId="77777777" w:rsidR="0036156E" w:rsidRPr="00451545" w:rsidRDefault="0036156E" w:rsidP="00E90D57">
            <w:pPr>
              <w:pStyle w:val="TAL"/>
              <w:rPr>
                <w:rFonts w:eastAsia="Batang"/>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947126" w14:textId="77777777" w:rsidR="0036156E" w:rsidRPr="00451545" w:rsidRDefault="0036156E" w:rsidP="00E90D57">
            <w:pPr>
              <w:pStyle w:val="TAL"/>
              <w:rPr>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28C58CBB" w14:textId="77777777" w:rsidR="0036156E" w:rsidRPr="00451545" w:rsidDel="00F032B0" w:rsidRDefault="0036156E" w:rsidP="00E90D57">
            <w:pPr>
              <w:pStyle w:val="TAL"/>
              <w:rPr>
                <w:sz w:val="16"/>
                <w:szCs w:val="16"/>
                <w:lang w:eastAsia="ja-JP"/>
              </w:rPr>
            </w:pPr>
            <w:r w:rsidRPr="00451545">
              <w:rPr>
                <w:sz w:val="16"/>
                <w:szCs w:val="16"/>
                <w:lang w:eastAsia="ja-JP"/>
              </w:rPr>
              <w:t>9.2.1.30</w:t>
            </w:r>
          </w:p>
        </w:tc>
        <w:tc>
          <w:tcPr>
            <w:tcW w:w="1985" w:type="dxa"/>
            <w:tcBorders>
              <w:top w:val="single" w:sz="4" w:space="0" w:color="auto"/>
              <w:left w:val="single" w:sz="4" w:space="0" w:color="auto"/>
              <w:bottom w:val="single" w:sz="4" w:space="0" w:color="auto"/>
              <w:right w:val="single" w:sz="4" w:space="0" w:color="auto"/>
            </w:tcBorders>
          </w:tcPr>
          <w:p w14:paraId="3DB4B82D" w14:textId="77777777" w:rsidR="0036156E" w:rsidRPr="00451545" w:rsidRDefault="0036156E"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590A72CF" w14:textId="77777777" w:rsidR="0036156E" w:rsidRPr="00451545" w:rsidRDefault="0036156E" w:rsidP="00E90D57">
            <w:pPr>
              <w:pStyle w:val="TAC"/>
              <w:rPr>
                <w:sz w:val="16"/>
                <w:szCs w:val="16"/>
                <w:lang w:eastAsia="ja-JP"/>
              </w:rPr>
            </w:pPr>
            <w:r w:rsidRPr="00451545">
              <w:rPr>
                <w:bCs/>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00E34E96" w14:textId="77777777" w:rsidR="0036156E" w:rsidRPr="00451545" w:rsidRDefault="0036156E" w:rsidP="00E90D57">
            <w:pPr>
              <w:pStyle w:val="TAC"/>
              <w:rPr>
                <w:sz w:val="16"/>
                <w:szCs w:val="16"/>
                <w:lang w:eastAsia="ja-JP"/>
              </w:rPr>
            </w:pPr>
          </w:p>
        </w:tc>
      </w:tr>
      <w:tr w:rsidR="0036156E" w:rsidRPr="00451545" w14:paraId="3BAEFFDE" w14:textId="77777777" w:rsidTr="00CC0C7E">
        <w:tc>
          <w:tcPr>
            <w:tcW w:w="2268" w:type="dxa"/>
            <w:tcBorders>
              <w:top w:val="single" w:sz="4" w:space="0" w:color="auto"/>
              <w:left w:val="single" w:sz="4" w:space="0" w:color="auto"/>
              <w:bottom w:val="single" w:sz="4" w:space="0" w:color="auto"/>
              <w:right w:val="single" w:sz="4" w:space="0" w:color="auto"/>
            </w:tcBorders>
          </w:tcPr>
          <w:p w14:paraId="6605E3A2" w14:textId="77777777" w:rsidR="0036156E" w:rsidRPr="00451545" w:rsidRDefault="0036156E" w:rsidP="00E90D57">
            <w:pPr>
              <w:pStyle w:val="TAL"/>
              <w:ind w:left="227"/>
              <w:rPr>
                <w:sz w:val="16"/>
                <w:szCs w:val="16"/>
                <w:lang w:eastAsia="ja-JP"/>
              </w:rPr>
            </w:pPr>
            <w:r w:rsidRPr="00451545">
              <w:rPr>
                <w:rFonts w:eastAsia="Batang"/>
                <w:sz w:val="16"/>
                <w:szCs w:val="16"/>
                <w:lang w:eastAsia="ja-JP"/>
              </w:rPr>
              <w:t>&gt;&gt;DRB IDs taken into use</w:t>
            </w:r>
          </w:p>
        </w:tc>
        <w:tc>
          <w:tcPr>
            <w:tcW w:w="801" w:type="dxa"/>
            <w:tcBorders>
              <w:top w:val="single" w:sz="4" w:space="0" w:color="auto"/>
              <w:left w:val="single" w:sz="4" w:space="0" w:color="auto"/>
              <w:bottom w:val="single" w:sz="4" w:space="0" w:color="auto"/>
              <w:right w:val="single" w:sz="4" w:space="0" w:color="auto"/>
            </w:tcBorders>
          </w:tcPr>
          <w:p w14:paraId="0AFAB34E" w14:textId="77777777" w:rsidR="0036156E" w:rsidRPr="00451545" w:rsidRDefault="0036156E" w:rsidP="00E90D57">
            <w:pPr>
              <w:pStyle w:val="TAL"/>
              <w:rPr>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4EBD7347" w14:textId="77777777" w:rsidR="0036156E" w:rsidRPr="00451545" w:rsidRDefault="0036156E" w:rsidP="00E90D57">
            <w:pPr>
              <w:pStyle w:val="TAL"/>
              <w:rPr>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54FC509F" w14:textId="77777777" w:rsidR="0036156E" w:rsidRPr="00451545" w:rsidRDefault="0036156E" w:rsidP="00E90D57">
            <w:pPr>
              <w:pStyle w:val="TAL"/>
              <w:rPr>
                <w:sz w:val="16"/>
                <w:szCs w:val="16"/>
                <w:lang w:eastAsia="ja-JP"/>
              </w:rPr>
            </w:pPr>
            <w:r w:rsidRPr="00451545">
              <w:rPr>
                <w:sz w:val="16"/>
                <w:szCs w:val="16"/>
                <w:lang w:eastAsia="ja-JP"/>
              </w:rPr>
              <w:t>DRB List 9.2.1.29</w:t>
            </w:r>
          </w:p>
        </w:tc>
        <w:tc>
          <w:tcPr>
            <w:tcW w:w="1985" w:type="dxa"/>
            <w:tcBorders>
              <w:top w:val="single" w:sz="4" w:space="0" w:color="auto"/>
              <w:left w:val="single" w:sz="4" w:space="0" w:color="auto"/>
              <w:bottom w:val="single" w:sz="4" w:space="0" w:color="auto"/>
              <w:right w:val="single" w:sz="4" w:space="0" w:color="auto"/>
            </w:tcBorders>
          </w:tcPr>
          <w:p w14:paraId="6EADB7D4" w14:textId="77777777" w:rsidR="0036156E" w:rsidRPr="00451545" w:rsidRDefault="0036156E" w:rsidP="00E90D57">
            <w:pPr>
              <w:pStyle w:val="TAL"/>
              <w:rPr>
                <w:sz w:val="16"/>
                <w:szCs w:val="16"/>
                <w:lang w:eastAsia="ja-JP"/>
              </w:rPr>
            </w:pPr>
            <w:r w:rsidRPr="00451545">
              <w:rPr>
                <w:sz w:val="16"/>
                <w:szCs w:val="16"/>
                <w:lang w:eastAsia="ja-JP"/>
              </w:rPr>
              <w:t>Indicating the DRB IDs taken into use by the target NG-RAN node, as specified in TS 37.340 [8].</w:t>
            </w:r>
          </w:p>
        </w:tc>
        <w:tc>
          <w:tcPr>
            <w:tcW w:w="992" w:type="dxa"/>
            <w:tcBorders>
              <w:top w:val="single" w:sz="4" w:space="0" w:color="auto"/>
              <w:left w:val="single" w:sz="4" w:space="0" w:color="auto"/>
              <w:bottom w:val="single" w:sz="4" w:space="0" w:color="auto"/>
              <w:right w:val="single" w:sz="4" w:space="0" w:color="auto"/>
            </w:tcBorders>
          </w:tcPr>
          <w:p w14:paraId="19723894" w14:textId="77777777" w:rsidR="0036156E" w:rsidRPr="00451545" w:rsidRDefault="0036156E" w:rsidP="00E90D57">
            <w:pPr>
              <w:pStyle w:val="TAC"/>
              <w:rPr>
                <w:bCs/>
                <w:sz w:val="16"/>
                <w:szCs w:val="16"/>
                <w:lang w:eastAsia="ja-JP"/>
              </w:rPr>
            </w:pPr>
            <w:r w:rsidRPr="00451545">
              <w:rPr>
                <w:bCs/>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4DF14348" w14:textId="77777777" w:rsidR="0036156E" w:rsidRPr="00451545" w:rsidRDefault="0036156E" w:rsidP="00E90D57">
            <w:pPr>
              <w:pStyle w:val="TAC"/>
              <w:rPr>
                <w:sz w:val="16"/>
                <w:szCs w:val="16"/>
                <w:lang w:eastAsia="ja-JP"/>
              </w:rPr>
            </w:pPr>
            <w:r w:rsidRPr="00451545">
              <w:rPr>
                <w:sz w:val="16"/>
                <w:szCs w:val="16"/>
                <w:lang w:eastAsia="ja-JP"/>
              </w:rPr>
              <w:t>reject</w:t>
            </w:r>
          </w:p>
        </w:tc>
      </w:tr>
      <w:tr w:rsidR="0036156E" w:rsidRPr="00451545" w14:paraId="6E1B1FA7" w14:textId="77777777" w:rsidTr="00CC0C7E">
        <w:tc>
          <w:tcPr>
            <w:tcW w:w="2268" w:type="dxa"/>
            <w:tcBorders>
              <w:top w:val="single" w:sz="4" w:space="0" w:color="auto"/>
              <w:left w:val="single" w:sz="4" w:space="0" w:color="auto"/>
              <w:bottom w:val="single" w:sz="4" w:space="0" w:color="auto"/>
              <w:right w:val="single" w:sz="4" w:space="0" w:color="auto"/>
            </w:tcBorders>
          </w:tcPr>
          <w:p w14:paraId="439AB1E7" w14:textId="77777777" w:rsidR="0036156E" w:rsidRPr="00451545" w:rsidRDefault="0036156E" w:rsidP="00E90D57">
            <w:pPr>
              <w:pStyle w:val="TAL"/>
              <w:rPr>
                <w:sz w:val="16"/>
                <w:szCs w:val="16"/>
                <w:lang w:eastAsia="ja-JP"/>
              </w:rPr>
            </w:pPr>
            <w:r w:rsidRPr="00451545">
              <w:rPr>
                <w:sz w:val="16"/>
                <w:szCs w:val="16"/>
                <w:lang w:eastAsia="ja-JP"/>
              </w:rPr>
              <w:t>CHO MR-DC Indicator</w:t>
            </w:r>
          </w:p>
        </w:tc>
        <w:tc>
          <w:tcPr>
            <w:tcW w:w="801" w:type="dxa"/>
            <w:tcBorders>
              <w:top w:val="single" w:sz="4" w:space="0" w:color="auto"/>
              <w:left w:val="single" w:sz="4" w:space="0" w:color="auto"/>
              <w:bottom w:val="single" w:sz="4" w:space="0" w:color="auto"/>
              <w:right w:val="single" w:sz="4" w:space="0" w:color="auto"/>
            </w:tcBorders>
          </w:tcPr>
          <w:p w14:paraId="20A7C4FC" w14:textId="77777777" w:rsidR="0036156E" w:rsidRPr="00451545" w:rsidRDefault="0036156E" w:rsidP="00E90D57">
            <w:pPr>
              <w:pStyle w:val="TAL"/>
              <w:rPr>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3CB7C2" w14:textId="77777777" w:rsidR="0036156E" w:rsidRPr="00451545" w:rsidRDefault="0036156E" w:rsidP="00E90D57">
            <w:pPr>
              <w:pStyle w:val="TAL"/>
              <w:rPr>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376280DE" w14:textId="77777777" w:rsidR="0036156E" w:rsidRPr="00451545" w:rsidRDefault="0036156E" w:rsidP="00E90D57">
            <w:pPr>
              <w:pStyle w:val="TAL"/>
              <w:rPr>
                <w:sz w:val="16"/>
                <w:szCs w:val="16"/>
                <w:lang w:eastAsia="ja-JP"/>
              </w:rPr>
            </w:pPr>
            <w:r w:rsidRPr="00451545">
              <w:rPr>
                <w:sz w:val="16"/>
                <w:szCs w:val="16"/>
                <w:lang w:eastAsia="ja-JP"/>
              </w:rPr>
              <w:t>ENUMERATED (true, ...)</w:t>
            </w:r>
          </w:p>
        </w:tc>
        <w:tc>
          <w:tcPr>
            <w:tcW w:w="1985" w:type="dxa"/>
            <w:tcBorders>
              <w:top w:val="single" w:sz="4" w:space="0" w:color="auto"/>
              <w:left w:val="single" w:sz="4" w:space="0" w:color="auto"/>
              <w:bottom w:val="single" w:sz="4" w:space="0" w:color="auto"/>
              <w:right w:val="single" w:sz="4" w:space="0" w:color="auto"/>
            </w:tcBorders>
          </w:tcPr>
          <w:p w14:paraId="58F693FF" w14:textId="77777777" w:rsidR="0036156E" w:rsidRPr="00451545" w:rsidRDefault="0036156E" w:rsidP="00E90D57">
            <w:pPr>
              <w:pStyle w:val="TAL"/>
              <w:rPr>
                <w:sz w:val="16"/>
                <w:szCs w:val="16"/>
                <w:lang w:eastAsia="ja-JP"/>
              </w:rPr>
            </w:pPr>
            <w:r w:rsidRPr="00451545">
              <w:rPr>
                <w:sz w:val="16"/>
                <w:szCs w:val="16"/>
                <w:lang w:eastAsia="ja-JP"/>
              </w:rPr>
              <w:t>Indicating that the XN-U ADDRESS INDICATION message is for Conditional Handover, as specified in TS 37.340 [8].</w:t>
            </w:r>
          </w:p>
        </w:tc>
        <w:tc>
          <w:tcPr>
            <w:tcW w:w="992" w:type="dxa"/>
            <w:tcBorders>
              <w:top w:val="single" w:sz="4" w:space="0" w:color="auto"/>
              <w:left w:val="single" w:sz="4" w:space="0" w:color="auto"/>
              <w:bottom w:val="single" w:sz="4" w:space="0" w:color="auto"/>
              <w:right w:val="single" w:sz="4" w:space="0" w:color="auto"/>
            </w:tcBorders>
          </w:tcPr>
          <w:p w14:paraId="06988531" w14:textId="77777777" w:rsidR="0036156E" w:rsidRPr="00451545" w:rsidRDefault="0036156E" w:rsidP="00E90D57">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243A5D54" w14:textId="77777777" w:rsidR="0036156E" w:rsidRPr="00451545" w:rsidRDefault="0036156E" w:rsidP="00E90D57">
            <w:pPr>
              <w:pStyle w:val="TAC"/>
              <w:rPr>
                <w:sz w:val="16"/>
                <w:szCs w:val="16"/>
                <w:lang w:eastAsia="ja-JP"/>
              </w:rPr>
            </w:pPr>
            <w:r w:rsidRPr="00451545">
              <w:rPr>
                <w:sz w:val="16"/>
                <w:szCs w:val="16"/>
                <w:lang w:eastAsia="ja-JP"/>
              </w:rPr>
              <w:t>reject</w:t>
            </w:r>
          </w:p>
        </w:tc>
      </w:tr>
      <w:tr w:rsidR="0036156E" w:rsidRPr="00451545" w14:paraId="71CE7A4D" w14:textId="77777777" w:rsidTr="00CC0C7E">
        <w:tc>
          <w:tcPr>
            <w:tcW w:w="2268" w:type="dxa"/>
            <w:tcBorders>
              <w:top w:val="single" w:sz="4" w:space="0" w:color="auto"/>
              <w:left w:val="single" w:sz="4" w:space="0" w:color="auto"/>
              <w:bottom w:val="single" w:sz="4" w:space="0" w:color="auto"/>
              <w:right w:val="single" w:sz="4" w:space="0" w:color="auto"/>
            </w:tcBorders>
          </w:tcPr>
          <w:p w14:paraId="219A3617" w14:textId="77777777" w:rsidR="0036156E" w:rsidRPr="00451545" w:rsidRDefault="0036156E" w:rsidP="00E90D57">
            <w:pPr>
              <w:pStyle w:val="TAL"/>
              <w:rPr>
                <w:sz w:val="16"/>
                <w:szCs w:val="16"/>
                <w:lang w:eastAsia="ja-JP"/>
              </w:rPr>
            </w:pPr>
            <w:r w:rsidRPr="00451545">
              <w:rPr>
                <w:rFonts w:eastAsia="MS Mincho"/>
                <w:sz w:val="16"/>
                <w:szCs w:val="16"/>
                <w:lang w:eastAsia="ja-JP"/>
              </w:rPr>
              <w:t>CHO MR-DC Early Data Forwarding Indicator</w:t>
            </w:r>
          </w:p>
        </w:tc>
        <w:tc>
          <w:tcPr>
            <w:tcW w:w="801" w:type="dxa"/>
            <w:tcBorders>
              <w:top w:val="single" w:sz="4" w:space="0" w:color="auto"/>
              <w:left w:val="single" w:sz="4" w:space="0" w:color="auto"/>
              <w:bottom w:val="single" w:sz="4" w:space="0" w:color="auto"/>
              <w:right w:val="single" w:sz="4" w:space="0" w:color="auto"/>
            </w:tcBorders>
          </w:tcPr>
          <w:p w14:paraId="3419E3E7" w14:textId="77777777" w:rsidR="0036156E" w:rsidRPr="00451545" w:rsidRDefault="0036156E" w:rsidP="00E90D57">
            <w:pPr>
              <w:pStyle w:val="TAL"/>
              <w:rPr>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8DCB3" w14:textId="77777777" w:rsidR="0036156E" w:rsidRPr="00451545" w:rsidRDefault="0036156E" w:rsidP="00E90D57">
            <w:pPr>
              <w:pStyle w:val="TAL"/>
              <w:rPr>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6479950" w14:textId="77777777" w:rsidR="0036156E" w:rsidRPr="00451545" w:rsidRDefault="0036156E" w:rsidP="00E90D57">
            <w:pPr>
              <w:pStyle w:val="TAL"/>
              <w:rPr>
                <w:sz w:val="16"/>
                <w:szCs w:val="16"/>
                <w:lang w:eastAsia="ja-JP"/>
              </w:rPr>
            </w:pPr>
            <w:r w:rsidRPr="00451545">
              <w:rPr>
                <w:sz w:val="16"/>
                <w:szCs w:val="16"/>
                <w:lang w:eastAsia="ja-JP"/>
              </w:rPr>
              <w:t>ENUMERATED (stop, ...)</w:t>
            </w:r>
          </w:p>
        </w:tc>
        <w:tc>
          <w:tcPr>
            <w:tcW w:w="1985" w:type="dxa"/>
            <w:tcBorders>
              <w:top w:val="single" w:sz="4" w:space="0" w:color="auto"/>
              <w:left w:val="single" w:sz="4" w:space="0" w:color="auto"/>
              <w:bottom w:val="single" w:sz="4" w:space="0" w:color="auto"/>
              <w:right w:val="single" w:sz="4" w:space="0" w:color="auto"/>
            </w:tcBorders>
          </w:tcPr>
          <w:p w14:paraId="63D18D8B" w14:textId="77777777" w:rsidR="0036156E" w:rsidRPr="00451545" w:rsidRDefault="0036156E"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792FF485" w14:textId="77777777" w:rsidR="0036156E" w:rsidRPr="00451545" w:rsidRDefault="0036156E" w:rsidP="00E90D57">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3FC48927" w14:textId="77777777" w:rsidR="0036156E" w:rsidRPr="00451545" w:rsidRDefault="0036156E" w:rsidP="00E90D57">
            <w:pPr>
              <w:pStyle w:val="TAC"/>
              <w:rPr>
                <w:sz w:val="16"/>
                <w:szCs w:val="16"/>
                <w:lang w:eastAsia="ja-JP"/>
              </w:rPr>
            </w:pPr>
            <w:r w:rsidRPr="00451545">
              <w:rPr>
                <w:sz w:val="16"/>
                <w:szCs w:val="16"/>
                <w:lang w:eastAsia="ja-JP"/>
              </w:rPr>
              <w:t>ignore</w:t>
            </w:r>
          </w:p>
        </w:tc>
      </w:tr>
      <w:tr w:rsidR="0093281F" w:rsidRPr="00451545" w14:paraId="79204C18" w14:textId="77777777" w:rsidTr="00CC0C7E">
        <w:trPr>
          <w:ins w:id="102" w:author="ZTE" w:date="2021-11-23T20:42:00Z"/>
        </w:trPr>
        <w:tc>
          <w:tcPr>
            <w:tcW w:w="2268" w:type="dxa"/>
            <w:tcBorders>
              <w:top w:val="single" w:sz="4" w:space="0" w:color="auto"/>
              <w:left w:val="single" w:sz="4" w:space="0" w:color="auto"/>
              <w:bottom w:val="single" w:sz="4" w:space="0" w:color="auto"/>
              <w:right w:val="single" w:sz="4" w:space="0" w:color="auto"/>
            </w:tcBorders>
          </w:tcPr>
          <w:p w14:paraId="1936D3B6" w14:textId="77777777" w:rsidR="0093281F" w:rsidRPr="00CC0C7E" w:rsidRDefault="0093281F" w:rsidP="00E90D57">
            <w:pPr>
              <w:pStyle w:val="TAL"/>
              <w:rPr>
                <w:ins w:id="103" w:author="ZTE" w:date="2021-11-23T20:42:00Z"/>
                <w:rFonts w:eastAsia="MS Mincho"/>
                <w:b/>
                <w:sz w:val="16"/>
                <w:szCs w:val="16"/>
                <w:lang w:eastAsia="ja-JP"/>
              </w:rPr>
            </w:pPr>
            <w:ins w:id="104" w:author="ZTE" w:date="2021-11-23T20:42:00Z">
              <w:r w:rsidRPr="00CC0C7E">
                <w:rPr>
                  <w:rFonts w:cs="Arial" w:hint="eastAsia"/>
                  <w:b/>
                  <w:sz w:val="16"/>
                  <w:szCs w:val="16"/>
                  <w:lang w:eastAsia="zh-CN"/>
                </w:rPr>
                <w:t>S</w:t>
              </w:r>
              <w:r w:rsidRPr="00CC0C7E">
                <w:rPr>
                  <w:rFonts w:cs="Arial"/>
                  <w:b/>
                  <w:sz w:val="16"/>
                  <w:szCs w:val="16"/>
                  <w:lang w:eastAsia="zh-CN"/>
                </w:rPr>
                <w:t>DT information Transfer-</w:t>
              </w:r>
            </w:ins>
            <w:ins w:id="105" w:author="ZTE" w:date="2021-11-23T20:48:00Z">
              <w:r w:rsidR="0044481D" w:rsidRPr="00CC0C7E">
                <w:rPr>
                  <w:rFonts w:cs="Arial"/>
                  <w:b/>
                  <w:sz w:val="16"/>
                  <w:szCs w:val="16"/>
                  <w:highlight w:val="yellow"/>
                  <w:lang w:eastAsia="zh-CN"/>
                </w:rPr>
                <w:t xml:space="preserve"> </w:t>
              </w:r>
              <w:r w:rsidR="0044481D" w:rsidRPr="00CC0C7E">
                <w:rPr>
                  <w:rFonts w:cs="Arial"/>
                  <w:b/>
                  <w:sz w:val="16"/>
                  <w:szCs w:val="16"/>
                  <w:lang w:eastAsia="zh-CN"/>
                </w:rPr>
                <w:t>serving-&gt;anchor</w:t>
              </w:r>
            </w:ins>
          </w:p>
        </w:tc>
        <w:tc>
          <w:tcPr>
            <w:tcW w:w="801" w:type="dxa"/>
            <w:tcBorders>
              <w:top w:val="single" w:sz="4" w:space="0" w:color="auto"/>
              <w:left w:val="single" w:sz="4" w:space="0" w:color="auto"/>
              <w:bottom w:val="single" w:sz="4" w:space="0" w:color="auto"/>
              <w:right w:val="single" w:sz="4" w:space="0" w:color="auto"/>
            </w:tcBorders>
          </w:tcPr>
          <w:p w14:paraId="6764AAC8" w14:textId="77777777" w:rsidR="0093281F" w:rsidRPr="00451545" w:rsidRDefault="0093281F" w:rsidP="00E90D57">
            <w:pPr>
              <w:pStyle w:val="TAL"/>
              <w:rPr>
                <w:ins w:id="106" w:author="ZTE" w:date="2021-11-23T20:42: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1BF8A74E" w14:textId="77777777" w:rsidR="0093281F" w:rsidRPr="00451545" w:rsidRDefault="0093281F" w:rsidP="00E90D57">
            <w:pPr>
              <w:pStyle w:val="TAL"/>
              <w:rPr>
                <w:ins w:id="107" w:author="ZTE" w:date="2021-11-23T20:42: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2D371D59" w14:textId="77777777" w:rsidR="0093281F" w:rsidRPr="00451545" w:rsidRDefault="0093281F" w:rsidP="00E90D57">
            <w:pPr>
              <w:pStyle w:val="TAL"/>
              <w:rPr>
                <w:ins w:id="108" w:author="ZTE" w:date="2021-11-23T20:42:00Z"/>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366DBA25" w14:textId="77777777" w:rsidR="0093281F" w:rsidRPr="00451545" w:rsidRDefault="00FF6BD3" w:rsidP="00FF6BD3">
            <w:pPr>
              <w:pStyle w:val="TAL"/>
              <w:rPr>
                <w:ins w:id="109" w:author="ZTE" w:date="2021-11-23T20:42:00Z"/>
                <w:sz w:val="16"/>
                <w:szCs w:val="16"/>
                <w:lang w:eastAsia="ja-JP"/>
              </w:rPr>
            </w:pPr>
            <w:r w:rsidRPr="00FF6BD3">
              <w:rPr>
                <w:sz w:val="16"/>
                <w:szCs w:val="16"/>
                <w:highlight w:val="cyan"/>
                <w:lang w:eastAsia="ja-JP"/>
              </w:rPr>
              <w:t>(Note:</w:t>
            </w:r>
            <w:r w:rsidRPr="00FF6BD3">
              <w:rPr>
                <w:rFonts w:hint="eastAsia"/>
                <w:sz w:val="16"/>
                <w:szCs w:val="16"/>
                <w:highlight w:val="cyan"/>
                <w:lang w:eastAsia="zh-CN"/>
              </w:rPr>
              <w:t xml:space="preserve"> </w:t>
            </w:r>
            <w:r w:rsidRPr="00FF6BD3">
              <w:rPr>
                <w:sz w:val="16"/>
                <w:szCs w:val="16"/>
                <w:highlight w:val="cyan"/>
                <w:lang w:eastAsia="zh-CN"/>
              </w:rPr>
              <w:t>Used to transfer DL address</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2A8AFCFA" w14:textId="77777777" w:rsidR="0093281F" w:rsidRPr="00451545" w:rsidRDefault="0093281F" w:rsidP="00E90D57">
            <w:pPr>
              <w:pStyle w:val="TAC"/>
              <w:rPr>
                <w:ins w:id="110" w:author="ZTE" w:date="2021-11-23T20:42: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117CD00" w14:textId="77777777" w:rsidR="0093281F" w:rsidRPr="00451545" w:rsidRDefault="0093281F" w:rsidP="00E90D57">
            <w:pPr>
              <w:pStyle w:val="TAC"/>
              <w:rPr>
                <w:ins w:id="111" w:author="ZTE" w:date="2021-11-23T20:42:00Z"/>
                <w:sz w:val="16"/>
                <w:szCs w:val="16"/>
                <w:lang w:eastAsia="ja-JP"/>
              </w:rPr>
            </w:pPr>
          </w:p>
        </w:tc>
      </w:tr>
      <w:tr w:rsidR="000F6DF7" w:rsidRPr="00451545" w14:paraId="265A7BD6" w14:textId="77777777" w:rsidTr="00CC0C7E">
        <w:trPr>
          <w:ins w:id="112" w:author="ZTE" w:date="2021-11-23T16:52:00Z"/>
        </w:trPr>
        <w:tc>
          <w:tcPr>
            <w:tcW w:w="2268" w:type="dxa"/>
            <w:tcBorders>
              <w:top w:val="single" w:sz="4" w:space="0" w:color="auto"/>
              <w:left w:val="single" w:sz="4" w:space="0" w:color="auto"/>
              <w:bottom w:val="single" w:sz="4" w:space="0" w:color="auto"/>
              <w:right w:val="single" w:sz="4" w:space="0" w:color="auto"/>
            </w:tcBorders>
          </w:tcPr>
          <w:p w14:paraId="766B5A16" w14:textId="77777777" w:rsidR="000F6DF7" w:rsidRDefault="0093281F" w:rsidP="0093281F">
            <w:pPr>
              <w:pStyle w:val="TAL"/>
              <w:ind w:left="113"/>
              <w:rPr>
                <w:ins w:id="113" w:author="ZTE" w:date="2022-01-04T22:12:00Z"/>
                <w:sz w:val="16"/>
                <w:szCs w:val="16"/>
                <w:lang w:eastAsia="ja-JP"/>
              </w:rPr>
            </w:pPr>
            <w:ins w:id="114" w:author="ZTE" w:date="2021-11-23T20:43:00Z">
              <w:r w:rsidRPr="00CC0C7E">
                <w:rPr>
                  <w:bCs/>
                  <w:sz w:val="16"/>
                  <w:szCs w:val="16"/>
                  <w:lang w:eastAsia="ja-JP"/>
                </w:rPr>
                <w:t>&gt;</w:t>
              </w:r>
            </w:ins>
            <w:ins w:id="115" w:author="ZTE" w:date="2021-11-23T16:56:00Z">
              <w:r w:rsidR="000F6DF7" w:rsidRPr="00CC0C7E">
                <w:rPr>
                  <w:rFonts w:hint="eastAsia"/>
                  <w:sz w:val="16"/>
                  <w:szCs w:val="16"/>
                  <w:lang w:eastAsia="ja-JP"/>
                </w:rPr>
                <w:t>S</w:t>
              </w:r>
              <w:r w:rsidR="000F6DF7" w:rsidRPr="00CC0C7E">
                <w:rPr>
                  <w:sz w:val="16"/>
                  <w:szCs w:val="16"/>
                  <w:lang w:eastAsia="ja-JP"/>
                </w:rPr>
                <w:t xml:space="preserve">DT DRB </w:t>
              </w:r>
              <w:proofErr w:type="spellStart"/>
              <w:r w:rsidR="000F6DF7" w:rsidRPr="00CC0C7E">
                <w:rPr>
                  <w:sz w:val="16"/>
                  <w:szCs w:val="16"/>
                  <w:lang w:eastAsia="ja-JP"/>
                </w:rPr>
                <w:t>I</w:t>
              </w:r>
            </w:ins>
            <w:ins w:id="116" w:author="ZTE" w:date="2022-01-04T22:12:00Z">
              <w:r w:rsidR="00D70C4E">
                <w:rPr>
                  <w:sz w:val="16"/>
                  <w:szCs w:val="16"/>
                  <w:lang w:eastAsia="ja-JP"/>
                </w:rPr>
                <w:t>ist</w:t>
              </w:r>
              <w:proofErr w:type="spellEnd"/>
            </w:ins>
          </w:p>
          <w:p w14:paraId="67141F6A" w14:textId="7BB1FE07" w:rsidR="00D70C4E" w:rsidRPr="00CC0C7E" w:rsidRDefault="00D70C4E" w:rsidP="0093281F">
            <w:pPr>
              <w:pStyle w:val="TAL"/>
              <w:ind w:left="113"/>
              <w:rPr>
                <w:ins w:id="117" w:author="ZTE" w:date="2021-11-23T16:52:00Z"/>
                <w:sz w:val="16"/>
                <w:szCs w:val="16"/>
                <w:lang w:eastAsia="zh-CN"/>
              </w:rPr>
            </w:pPr>
          </w:p>
        </w:tc>
        <w:tc>
          <w:tcPr>
            <w:tcW w:w="801" w:type="dxa"/>
            <w:tcBorders>
              <w:top w:val="single" w:sz="4" w:space="0" w:color="auto"/>
              <w:left w:val="single" w:sz="4" w:space="0" w:color="auto"/>
              <w:bottom w:val="single" w:sz="4" w:space="0" w:color="auto"/>
              <w:right w:val="single" w:sz="4" w:space="0" w:color="auto"/>
            </w:tcBorders>
          </w:tcPr>
          <w:p w14:paraId="0A061887" w14:textId="77777777" w:rsidR="000F6DF7" w:rsidRPr="00451545" w:rsidRDefault="000F6DF7" w:rsidP="000F6DF7">
            <w:pPr>
              <w:pStyle w:val="TAL"/>
              <w:rPr>
                <w:ins w:id="118" w:author="ZTE" w:date="2021-11-23T16:52: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26E79F8D" w14:textId="77777777" w:rsidR="000F6DF7" w:rsidRPr="00451545" w:rsidRDefault="000F6DF7" w:rsidP="000F6DF7">
            <w:pPr>
              <w:pStyle w:val="TAL"/>
              <w:rPr>
                <w:ins w:id="119" w:author="ZTE" w:date="2021-11-23T16:52:00Z"/>
                <w:sz w:val="16"/>
                <w:szCs w:val="16"/>
                <w:lang w:eastAsia="zh-CN"/>
              </w:rPr>
            </w:pPr>
            <w:ins w:id="120" w:author="ZTE" w:date="2021-11-23T16:54:00Z">
              <w:r w:rsidRPr="00451545">
                <w:rPr>
                  <w:rFonts w:hint="eastAsia"/>
                  <w:sz w:val="16"/>
                  <w:szCs w:val="16"/>
                  <w:lang w:eastAsia="zh-CN"/>
                </w:rPr>
                <w:t>0</w:t>
              </w:r>
              <w:r w:rsidRPr="00451545">
                <w:rPr>
                  <w:sz w:val="16"/>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1EE0BA05" w14:textId="77777777" w:rsidR="000F6DF7" w:rsidRPr="00451545" w:rsidRDefault="000F6DF7" w:rsidP="000F6DF7">
            <w:pPr>
              <w:pStyle w:val="TAL"/>
              <w:rPr>
                <w:ins w:id="121" w:author="ZTE" w:date="2021-11-23T16:52:00Z"/>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2E4D0478" w14:textId="77777777" w:rsidR="000F6DF7" w:rsidRPr="00451545" w:rsidRDefault="000F6DF7" w:rsidP="000F6DF7">
            <w:pPr>
              <w:pStyle w:val="TAL"/>
              <w:rPr>
                <w:ins w:id="122" w:author="ZTE" w:date="2021-11-23T16:52:00Z"/>
                <w:sz w:val="16"/>
                <w:szCs w:val="16"/>
                <w:lang w:eastAsia="zh-CN"/>
              </w:rPr>
            </w:pPr>
            <w:ins w:id="123" w:author="ZTE" w:date="2021-11-23T16:57:00Z">
              <w:r w:rsidRPr="00451545">
                <w:rPr>
                  <w:rFonts w:hint="eastAsia"/>
                  <w:sz w:val="16"/>
                  <w:szCs w:val="16"/>
                  <w:lang w:eastAsia="zh-CN"/>
                </w:rPr>
                <w:t>I</w:t>
              </w:r>
              <w:r w:rsidRPr="00451545">
                <w:rPr>
                  <w:sz w:val="16"/>
                  <w:szCs w:val="16"/>
                  <w:lang w:eastAsia="zh-CN"/>
                </w:rPr>
                <w:t xml:space="preserve">f this IE is present, </w:t>
              </w:r>
              <w:r w:rsidRPr="00451545">
                <w:rPr>
                  <w:sz w:val="16"/>
                  <w:szCs w:val="16"/>
                  <w:highlight w:val="yellow"/>
                  <w:lang w:eastAsia="zh-CN"/>
                </w:rPr>
                <w:t xml:space="preserve">the </w:t>
              </w:r>
              <w:proofErr w:type="spellStart"/>
              <w:r w:rsidRPr="00451545">
                <w:rPr>
                  <w:sz w:val="16"/>
                  <w:szCs w:val="16"/>
                  <w:highlight w:val="yellow"/>
                  <w:lang w:eastAsia="zh-CN"/>
                </w:rPr>
                <w:t>Xn</w:t>
              </w:r>
              <w:proofErr w:type="spellEnd"/>
              <w:r w:rsidRPr="00451545">
                <w:rPr>
                  <w:sz w:val="16"/>
                  <w:szCs w:val="16"/>
                  <w:highlight w:val="yellow"/>
                  <w:lang w:eastAsia="zh-CN"/>
                </w:rPr>
                <w:t>-U Address Information per PDU Session Resources List IE shall be ignored</w:t>
              </w:r>
            </w:ins>
          </w:p>
        </w:tc>
        <w:tc>
          <w:tcPr>
            <w:tcW w:w="992" w:type="dxa"/>
            <w:tcBorders>
              <w:top w:val="single" w:sz="4" w:space="0" w:color="auto"/>
              <w:left w:val="single" w:sz="4" w:space="0" w:color="auto"/>
              <w:bottom w:val="single" w:sz="4" w:space="0" w:color="auto"/>
              <w:right w:val="single" w:sz="4" w:space="0" w:color="auto"/>
            </w:tcBorders>
          </w:tcPr>
          <w:p w14:paraId="5BB14157" w14:textId="77777777" w:rsidR="000F6DF7" w:rsidRPr="00451545" w:rsidRDefault="000F6DF7" w:rsidP="000F6DF7">
            <w:pPr>
              <w:pStyle w:val="TAC"/>
              <w:rPr>
                <w:ins w:id="124" w:author="ZTE" w:date="2021-11-23T16:52: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A2486F7" w14:textId="77777777" w:rsidR="000F6DF7" w:rsidRPr="00451545" w:rsidRDefault="000F6DF7" w:rsidP="000F6DF7">
            <w:pPr>
              <w:pStyle w:val="TAC"/>
              <w:rPr>
                <w:ins w:id="125" w:author="ZTE" w:date="2021-11-23T16:52:00Z"/>
                <w:sz w:val="16"/>
                <w:szCs w:val="16"/>
                <w:lang w:eastAsia="ja-JP"/>
              </w:rPr>
            </w:pPr>
          </w:p>
        </w:tc>
      </w:tr>
      <w:tr w:rsidR="000F6DF7" w:rsidRPr="00451545" w14:paraId="794C1D02" w14:textId="77777777" w:rsidTr="00CC0C7E">
        <w:trPr>
          <w:ins w:id="126" w:author="ZTE" w:date="2021-11-23T16:52:00Z"/>
        </w:trPr>
        <w:tc>
          <w:tcPr>
            <w:tcW w:w="2268" w:type="dxa"/>
            <w:tcBorders>
              <w:top w:val="single" w:sz="4" w:space="0" w:color="auto"/>
              <w:left w:val="single" w:sz="4" w:space="0" w:color="auto"/>
              <w:bottom w:val="single" w:sz="4" w:space="0" w:color="auto"/>
              <w:right w:val="single" w:sz="4" w:space="0" w:color="auto"/>
            </w:tcBorders>
          </w:tcPr>
          <w:p w14:paraId="784D8CDE" w14:textId="153503A2" w:rsidR="000F6DF7" w:rsidRPr="00451545" w:rsidRDefault="000F6DF7" w:rsidP="0093281F">
            <w:pPr>
              <w:pStyle w:val="TAL"/>
              <w:ind w:left="113" w:firstLineChars="100" w:firstLine="160"/>
              <w:rPr>
                <w:ins w:id="127" w:author="ZTE" w:date="2021-11-23T16:52:00Z"/>
                <w:sz w:val="16"/>
                <w:szCs w:val="16"/>
                <w:lang w:eastAsia="zh-CN"/>
              </w:rPr>
            </w:pPr>
            <w:ins w:id="128" w:author="ZTE" w:date="2021-11-23T16:56:00Z">
              <w:r w:rsidRPr="00451545">
                <w:rPr>
                  <w:bCs/>
                  <w:sz w:val="16"/>
                  <w:szCs w:val="16"/>
                  <w:lang w:eastAsia="ja-JP"/>
                </w:rPr>
                <w:t>&gt;</w:t>
              </w:r>
            </w:ins>
            <w:ins w:id="129" w:author="ZTE" w:date="2021-11-23T20:43:00Z">
              <w:r w:rsidR="0093281F" w:rsidRPr="00451545">
                <w:rPr>
                  <w:bCs/>
                  <w:sz w:val="16"/>
                  <w:szCs w:val="16"/>
                  <w:lang w:eastAsia="ja-JP"/>
                </w:rPr>
                <w:t>&gt;</w:t>
              </w:r>
            </w:ins>
            <w:ins w:id="130" w:author="ZTE" w:date="2021-11-23T16:56:00Z">
              <w:r w:rsidRPr="00451545">
                <w:rPr>
                  <w:rFonts w:hint="eastAsia"/>
                  <w:sz w:val="16"/>
                  <w:szCs w:val="16"/>
                  <w:lang w:eastAsia="zh-CN"/>
                </w:rPr>
                <w:t>S</w:t>
              </w:r>
              <w:r w:rsidRPr="00451545">
                <w:rPr>
                  <w:sz w:val="16"/>
                  <w:szCs w:val="16"/>
                  <w:lang w:eastAsia="zh-CN"/>
                </w:rPr>
                <w:t xml:space="preserve">DT DRB ID </w:t>
              </w:r>
            </w:ins>
            <w:ins w:id="131" w:author="ZTE" w:date="2022-01-04T22:13:00Z">
              <w:r w:rsidR="00C24D5F">
                <w:rPr>
                  <w:sz w:val="16"/>
                  <w:szCs w:val="16"/>
                  <w:lang w:eastAsia="zh-CN"/>
                </w:rPr>
                <w:t>Item</w:t>
              </w:r>
            </w:ins>
          </w:p>
        </w:tc>
        <w:tc>
          <w:tcPr>
            <w:tcW w:w="801" w:type="dxa"/>
            <w:tcBorders>
              <w:top w:val="single" w:sz="4" w:space="0" w:color="auto"/>
              <w:left w:val="single" w:sz="4" w:space="0" w:color="auto"/>
              <w:bottom w:val="single" w:sz="4" w:space="0" w:color="auto"/>
              <w:right w:val="single" w:sz="4" w:space="0" w:color="auto"/>
            </w:tcBorders>
          </w:tcPr>
          <w:p w14:paraId="52220F77" w14:textId="77777777" w:rsidR="000F6DF7" w:rsidRPr="00451545" w:rsidRDefault="000F6DF7" w:rsidP="000F6DF7">
            <w:pPr>
              <w:pStyle w:val="TAL"/>
              <w:rPr>
                <w:ins w:id="132" w:author="ZTE" w:date="2021-11-23T16:52: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7FB83AF1" w14:textId="77777777" w:rsidR="000F6DF7" w:rsidRPr="00451545" w:rsidRDefault="000F6DF7" w:rsidP="000F6DF7">
            <w:pPr>
              <w:pStyle w:val="TAL"/>
              <w:rPr>
                <w:ins w:id="133" w:author="ZTE" w:date="2021-11-23T16:52: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59BA3346" w14:textId="77777777" w:rsidR="000F6DF7" w:rsidRPr="00451545" w:rsidRDefault="000F6DF7" w:rsidP="000F6DF7">
            <w:pPr>
              <w:pStyle w:val="TAL"/>
              <w:rPr>
                <w:ins w:id="134" w:author="ZTE" w:date="2021-11-23T16:52:00Z"/>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574DEADB" w14:textId="77777777" w:rsidR="000F6DF7" w:rsidRPr="00451545" w:rsidRDefault="000F6DF7" w:rsidP="000F6DF7">
            <w:pPr>
              <w:pStyle w:val="TAL"/>
              <w:rPr>
                <w:ins w:id="135" w:author="ZTE" w:date="2021-11-23T16:52: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6337B902" w14:textId="77777777" w:rsidR="000F6DF7" w:rsidRPr="00451545" w:rsidRDefault="000F6DF7" w:rsidP="000F6DF7">
            <w:pPr>
              <w:pStyle w:val="TAC"/>
              <w:rPr>
                <w:ins w:id="136" w:author="ZTE" w:date="2021-11-23T16:52: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6BC17FAE" w14:textId="77777777" w:rsidR="000F6DF7" w:rsidRPr="00451545" w:rsidRDefault="000F6DF7" w:rsidP="000F6DF7">
            <w:pPr>
              <w:pStyle w:val="TAC"/>
              <w:rPr>
                <w:ins w:id="137" w:author="ZTE" w:date="2021-11-23T16:52:00Z"/>
                <w:sz w:val="16"/>
                <w:szCs w:val="16"/>
                <w:lang w:eastAsia="ja-JP"/>
              </w:rPr>
            </w:pPr>
          </w:p>
        </w:tc>
      </w:tr>
      <w:tr w:rsidR="000F6DF7" w:rsidRPr="00451545" w14:paraId="2960CDD6" w14:textId="77777777" w:rsidTr="00CC0C7E">
        <w:trPr>
          <w:ins w:id="138" w:author="ZTE" w:date="2021-11-23T16:53:00Z"/>
        </w:trPr>
        <w:tc>
          <w:tcPr>
            <w:tcW w:w="2268" w:type="dxa"/>
            <w:tcBorders>
              <w:top w:val="single" w:sz="4" w:space="0" w:color="auto"/>
              <w:left w:val="single" w:sz="4" w:space="0" w:color="auto"/>
              <w:bottom w:val="single" w:sz="4" w:space="0" w:color="auto"/>
              <w:right w:val="single" w:sz="4" w:space="0" w:color="auto"/>
            </w:tcBorders>
          </w:tcPr>
          <w:p w14:paraId="7801DE05" w14:textId="77777777" w:rsidR="000F6DF7" w:rsidRPr="00451545" w:rsidRDefault="0093281F" w:rsidP="0093281F">
            <w:pPr>
              <w:pStyle w:val="TAL"/>
              <w:ind w:firstLineChars="300" w:firstLine="480"/>
              <w:rPr>
                <w:ins w:id="139" w:author="ZTE" w:date="2021-11-23T16:53:00Z"/>
                <w:sz w:val="16"/>
                <w:szCs w:val="16"/>
                <w:lang w:eastAsia="zh-CN"/>
              </w:rPr>
            </w:pPr>
            <w:ins w:id="140" w:author="ZTE" w:date="2021-11-23T20:43:00Z">
              <w:r w:rsidRPr="00451545">
                <w:rPr>
                  <w:bCs/>
                  <w:sz w:val="16"/>
                  <w:szCs w:val="16"/>
                  <w:lang w:eastAsia="ja-JP"/>
                </w:rPr>
                <w:t>&gt;</w:t>
              </w:r>
            </w:ins>
            <w:ins w:id="141" w:author="ZTE" w:date="2021-11-23T16:56:00Z">
              <w:r w:rsidR="000F6DF7" w:rsidRPr="00451545">
                <w:rPr>
                  <w:bCs/>
                  <w:sz w:val="16"/>
                  <w:szCs w:val="16"/>
                  <w:lang w:eastAsia="ja-JP"/>
                </w:rPr>
                <w:t>&gt;&gt;</w:t>
              </w:r>
              <w:r w:rsidR="000F6DF7" w:rsidRPr="00451545">
                <w:rPr>
                  <w:sz w:val="16"/>
                  <w:szCs w:val="16"/>
                  <w:lang w:eastAsia="zh-CN"/>
                </w:rPr>
                <w:t>DRB ID</w:t>
              </w:r>
            </w:ins>
          </w:p>
        </w:tc>
        <w:tc>
          <w:tcPr>
            <w:tcW w:w="801" w:type="dxa"/>
            <w:tcBorders>
              <w:top w:val="single" w:sz="4" w:space="0" w:color="auto"/>
              <w:left w:val="single" w:sz="4" w:space="0" w:color="auto"/>
              <w:bottom w:val="single" w:sz="4" w:space="0" w:color="auto"/>
              <w:right w:val="single" w:sz="4" w:space="0" w:color="auto"/>
            </w:tcBorders>
          </w:tcPr>
          <w:p w14:paraId="7AAF4F3D" w14:textId="77777777" w:rsidR="000F6DF7" w:rsidRPr="00451545" w:rsidRDefault="000F6DF7" w:rsidP="000F6DF7">
            <w:pPr>
              <w:pStyle w:val="TAL"/>
              <w:rPr>
                <w:ins w:id="142" w:author="ZTE" w:date="2021-11-23T16:53: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327FC6E1" w14:textId="77777777" w:rsidR="000F6DF7" w:rsidRPr="00451545" w:rsidRDefault="000F6DF7" w:rsidP="000F6DF7">
            <w:pPr>
              <w:pStyle w:val="TAL"/>
              <w:rPr>
                <w:ins w:id="143" w:author="ZTE" w:date="2021-11-23T16:53: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AFD78FB" w14:textId="77777777" w:rsidR="000F6DF7" w:rsidRPr="00451545" w:rsidRDefault="000F6DF7" w:rsidP="000F6DF7">
            <w:pPr>
              <w:pStyle w:val="TAL"/>
              <w:rPr>
                <w:ins w:id="144" w:author="ZTE" w:date="2021-11-23T16:53:00Z"/>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19172DD2" w14:textId="77777777" w:rsidR="000F6DF7" w:rsidRPr="00451545" w:rsidRDefault="000F6DF7" w:rsidP="000F6DF7">
            <w:pPr>
              <w:pStyle w:val="TAL"/>
              <w:rPr>
                <w:ins w:id="145" w:author="ZTE" w:date="2021-11-23T16:53: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294595DA" w14:textId="77777777" w:rsidR="000F6DF7" w:rsidRPr="00451545" w:rsidRDefault="000F6DF7" w:rsidP="000F6DF7">
            <w:pPr>
              <w:pStyle w:val="TAC"/>
              <w:rPr>
                <w:ins w:id="146" w:author="ZTE" w:date="2021-11-23T16:53: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6D928763" w14:textId="77777777" w:rsidR="000F6DF7" w:rsidRPr="00451545" w:rsidRDefault="000F6DF7" w:rsidP="000F6DF7">
            <w:pPr>
              <w:pStyle w:val="TAC"/>
              <w:rPr>
                <w:ins w:id="147" w:author="ZTE" w:date="2021-11-23T16:53:00Z"/>
                <w:sz w:val="16"/>
                <w:szCs w:val="16"/>
                <w:lang w:eastAsia="ja-JP"/>
              </w:rPr>
            </w:pPr>
          </w:p>
        </w:tc>
      </w:tr>
      <w:tr w:rsidR="000F6DF7" w:rsidRPr="00451545" w14:paraId="7A752009" w14:textId="77777777" w:rsidTr="00CC0C7E">
        <w:trPr>
          <w:ins w:id="148" w:author="ZTE" w:date="2021-11-23T16:53:00Z"/>
        </w:trPr>
        <w:tc>
          <w:tcPr>
            <w:tcW w:w="2268" w:type="dxa"/>
            <w:tcBorders>
              <w:top w:val="single" w:sz="4" w:space="0" w:color="auto"/>
              <w:left w:val="single" w:sz="4" w:space="0" w:color="auto"/>
              <w:bottom w:val="single" w:sz="4" w:space="0" w:color="auto"/>
              <w:right w:val="single" w:sz="4" w:space="0" w:color="auto"/>
            </w:tcBorders>
          </w:tcPr>
          <w:p w14:paraId="01C561BD" w14:textId="77777777" w:rsidR="000F6DF7" w:rsidRPr="00451545" w:rsidRDefault="0093281F" w:rsidP="0093281F">
            <w:pPr>
              <w:pStyle w:val="TAL"/>
              <w:ind w:firstLineChars="300" w:firstLine="480"/>
              <w:rPr>
                <w:ins w:id="149" w:author="ZTE" w:date="2021-11-23T16:53:00Z"/>
                <w:sz w:val="16"/>
                <w:szCs w:val="16"/>
                <w:lang w:eastAsia="zh-CN"/>
              </w:rPr>
            </w:pPr>
            <w:ins w:id="150" w:author="ZTE" w:date="2021-11-23T20:43:00Z">
              <w:r w:rsidRPr="00451545">
                <w:rPr>
                  <w:bCs/>
                  <w:sz w:val="16"/>
                  <w:szCs w:val="16"/>
                  <w:lang w:eastAsia="ja-JP"/>
                </w:rPr>
                <w:t>&gt;</w:t>
              </w:r>
            </w:ins>
            <w:ins w:id="151" w:author="ZTE" w:date="2021-11-23T16:56:00Z">
              <w:r w:rsidR="000F6DF7" w:rsidRPr="00451545">
                <w:rPr>
                  <w:bCs/>
                  <w:sz w:val="16"/>
                  <w:szCs w:val="16"/>
                  <w:lang w:eastAsia="ja-JP"/>
                </w:rPr>
                <w:t>&gt;&gt;</w:t>
              </w:r>
              <w:r w:rsidR="000F6DF7" w:rsidRPr="00451545">
                <w:rPr>
                  <w:rFonts w:hint="eastAsia"/>
                  <w:sz w:val="16"/>
                  <w:szCs w:val="16"/>
                  <w:lang w:eastAsia="zh-CN"/>
                </w:rPr>
                <w:t>D</w:t>
              </w:r>
              <w:r w:rsidR="000F6DF7" w:rsidRPr="00451545">
                <w:rPr>
                  <w:sz w:val="16"/>
                  <w:szCs w:val="16"/>
                  <w:lang w:eastAsia="zh-CN"/>
                </w:rPr>
                <w:t>L</w:t>
              </w:r>
              <w:r w:rsidR="000F6DF7" w:rsidRPr="00451545">
                <w:rPr>
                  <w:rFonts w:hint="eastAsia"/>
                  <w:sz w:val="16"/>
                  <w:szCs w:val="16"/>
                  <w:lang w:eastAsia="zh-CN"/>
                </w:rPr>
                <w:t xml:space="preserve"> </w:t>
              </w:r>
              <w:r w:rsidR="000F6DF7" w:rsidRPr="00451545">
                <w:rPr>
                  <w:sz w:val="16"/>
                  <w:szCs w:val="16"/>
                  <w:lang w:eastAsia="zh-CN"/>
                </w:rPr>
                <w:t>TNL address</w:t>
              </w:r>
            </w:ins>
          </w:p>
        </w:tc>
        <w:tc>
          <w:tcPr>
            <w:tcW w:w="801" w:type="dxa"/>
            <w:tcBorders>
              <w:top w:val="single" w:sz="4" w:space="0" w:color="auto"/>
              <w:left w:val="single" w:sz="4" w:space="0" w:color="auto"/>
              <w:bottom w:val="single" w:sz="4" w:space="0" w:color="auto"/>
              <w:right w:val="single" w:sz="4" w:space="0" w:color="auto"/>
            </w:tcBorders>
          </w:tcPr>
          <w:p w14:paraId="0C433EB8" w14:textId="77777777" w:rsidR="000F6DF7" w:rsidRPr="00451545" w:rsidRDefault="000F6DF7" w:rsidP="000F6DF7">
            <w:pPr>
              <w:pStyle w:val="TAL"/>
              <w:rPr>
                <w:ins w:id="152" w:author="ZTE" w:date="2021-11-23T16:53: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0AC9CF06" w14:textId="77777777" w:rsidR="000F6DF7" w:rsidRPr="00451545" w:rsidRDefault="000F6DF7" w:rsidP="000F6DF7">
            <w:pPr>
              <w:pStyle w:val="TAL"/>
              <w:rPr>
                <w:ins w:id="153" w:author="ZTE" w:date="2021-11-23T16:53:00Z"/>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7B17C9CC" w14:textId="77777777" w:rsidR="000F6DF7" w:rsidRPr="00451545" w:rsidRDefault="000F6DF7" w:rsidP="000F6DF7">
            <w:pPr>
              <w:pStyle w:val="TAL"/>
              <w:rPr>
                <w:ins w:id="154" w:author="ZTE" w:date="2021-11-23T16:53:00Z"/>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5AA583A2" w14:textId="77777777" w:rsidR="000F6DF7" w:rsidRPr="00451545" w:rsidRDefault="000F6DF7" w:rsidP="000F6DF7">
            <w:pPr>
              <w:pStyle w:val="TAL"/>
              <w:rPr>
                <w:ins w:id="155" w:author="ZTE" w:date="2021-11-23T16:53: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1AB7BFC9" w14:textId="77777777" w:rsidR="000F6DF7" w:rsidRPr="00451545" w:rsidRDefault="000F6DF7" w:rsidP="000F6DF7">
            <w:pPr>
              <w:pStyle w:val="TAC"/>
              <w:rPr>
                <w:ins w:id="156" w:author="ZTE" w:date="2021-11-23T16:53: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16454502" w14:textId="77777777" w:rsidR="000F6DF7" w:rsidRPr="00451545" w:rsidRDefault="000F6DF7" w:rsidP="000F6DF7">
            <w:pPr>
              <w:pStyle w:val="TAC"/>
              <w:rPr>
                <w:ins w:id="157" w:author="ZTE" w:date="2021-11-23T16:53:00Z"/>
                <w:sz w:val="16"/>
                <w:szCs w:val="16"/>
                <w:lang w:eastAsia="ja-JP"/>
              </w:rPr>
            </w:pPr>
          </w:p>
        </w:tc>
      </w:tr>
    </w:tbl>
    <w:p w14:paraId="7A5AEFF4" w14:textId="77777777" w:rsidR="006D3CA8" w:rsidRPr="00EF66AB" w:rsidRDefault="006D3CA8" w:rsidP="0026641C">
      <w:pPr>
        <w:spacing w:line="269" w:lineRule="auto"/>
        <w:rPr>
          <w:rFonts w:eastAsia="MS Mincho"/>
          <w:b/>
          <w:lang w:eastAsia="ja-JP"/>
        </w:rPr>
      </w:pPr>
    </w:p>
    <w:p w14:paraId="0DB4590F" w14:textId="77777777" w:rsidR="004C5943" w:rsidRPr="00113BE1" w:rsidRDefault="00113BE1" w:rsidP="004C5943">
      <w:pPr>
        <w:spacing w:line="269" w:lineRule="auto"/>
        <w:rPr>
          <w:lang w:eastAsia="zh-CN"/>
        </w:rPr>
      </w:pPr>
      <w:r w:rsidRPr="00113BE1">
        <w:rPr>
          <w:lang w:eastAsia="zh-CN"/>
        </w:rPr>
        <w:t>I</w:t>
      </w:r>
      <w:r w:rsidR="004C5943" w:rsidRPr="00113BE1">
        <w:rPr>
          <w:lang w:eastAsia="zh-CN"/>
        </w:rPr>
        <w:t>n case of SDT without anchor relocation, the XN-U ADDRESS INDICATION enhancement includes the following.</w:t>
      </w:r>
    </w:p>
    <w:p w14:paraId="5AC939D6" w14:textId="77777777" w:rsidR="004C5943" w:rsidRPr="00113BE1" w:rsidRDefault="004C5943" w:rsidP="002044D1">
      <w:pPr>
        <w:pStyle w:val="aff0"/>
        <w:numPr>
          <w:ilvl w:val="0"/>
          <w:numId w:val="31"/>
        </w:numPr>
        <w:spacing w:line="269" w:lineRule="auto"/>
        <w:ind w:left="681" w:hanging="114"/>
        <w:rPr>
          <w:lang w:eastAsia="zh-CN"/>
        </w:rPr>
      </w:pPr>
      <w:r w:rsidRPr="00113BE1">
        <w:rPr>
          <w:lang w:eastAsia="zh-CN"/>
        </w:rPr>
        <w:t>Transfer DL</w:t>
      </w:r>
      <w:r w:rsidRPr="00113BE1">
        <w:rPr>
          <w:rFonts w:hint="eastAsia"/>
          <w:lang w:eastAsia="zh-CN"/>
        </w:rPr>
        <w:t xml:space="preserve"> </w:t>
      </w:r>
      <w:r w:rsidRPr="00113BE1">
        <w:rPr>
          <w:lang w:eastAsia="zh-CN"/>
        </w:rPr>
        <w:t xml:space="preserve">address per DRB </w:t>
      </w:r>
    </w:p>
    <w:p w14:paraId="74BCB914" w14:textId="77777777" w:rsidR="004C5943" w:rsidRPr="00113BE1" w:rsidRDefault="00CC0C7E" w:rsidP="002044D1">
      <w:pPr>
        <w:pStyle w:val="aff0"/>
        <w:numPr>
          <w:ilvl w:val="0"/>
          <w:numId w:val="31"/>
        </w:numPr>
        <w:spacing w:line="269" w:lineRule="auto"/>
        <w:ind w:left="681" w:hanging="114"/>
        <w:rPr>
          <w:lang w:eastAsia="zh-CN"/>
        </w:rPr>
      </w:pPr>
      <w:r w:rsidRPr="00113BE1">
        <w:rPr>
          <w:lang w:eastAsia="zh-CN"/>
        </w:rPr>
        <w:t xml:space="preserve">The “fake” </w:t>
      </w:r>
      <w:r w:rsidRPr="00113BE1">
        <w:rPr>
          <w:i/>
          <w:lang w:eastAsia="zh-CN"/>
        </w:rPr>
        <w:t>PDU</w:t>
      </w:r>
      <w:r w:rsidRPr="00113BE1">
        <w:rPr>
          <w:rFonts w:hint="eastAsia"/>
          <w:i/>
          <w:lang w:eastAsia="zh-CN"/>
        </w:rPr>
        <w:t xml:space="preserve"> </w:t>
      </w:r>
      <w:r w:rsidRPr="00113BE1">
        <w:rPr>
          <w:i/>
          <w:lang w:eastAsia="zh-CN"/>
        </w:rPr>
        <w:t>session ID</w:t>
      </w:r>
      <w:r w:rsidRPr="00113BE1">
        <w:rPr>
          <w:lang w:eastAsia="zh-CN"/>
        </w:rPr>
        <w:t xml:space="preserve"> IE as mandatory shall be transferred, then the receiving gNB ignores it.</w:t>
      </w:r>
    </w:p>
    <w:p w14:paraId="07153B84" w14:textId="77777777" w:rsidR="004C5943" w:rsidRPr="00CC0C7E" w:rsidRDefault="004C5943" w:rsidP="0026641C">
      <w:pPr>
        <w:spacing w:line="269" w:lineRule="auto"/>
        <w:rPr>
          <w:b/>
          <w:u w:val="single"/>
          <w:lang w:eastAsia="zh-CN"/>
        </w:rPr>
      </w:pPr>
    </w:p>
    <w:p w14:paraId="5498E52F" w14:textId="77777777" w:rsidR="002579A3" w:rsidRPr="00FA6EAC" w:rsidRDefault="00590F0B" w:rsidP="0026641C">
      <w:pPr>
        <w:spacing w:line="269" w:lineRule="auto"/>
        <w:rPr>
          <w:b/>
          <w:u w:val="single"/>
          <w:lang w:eastAsia="zh-CN"/>
        </w:rPr>
      </w:pPr>
      <w:r>
        <w:rPr>
          <w:b/>
          <w:u w:val="single"/>
          <w:lang w:eastAsia="zh-CN"/>
        </w:rPr>
        <w:t>Enhancement 3</w:t>
      </w:r>
      <w:r w:rsidR="00305DC4">
        <w:rPr>
          <w:b/>
          <w:u w:val="single"/>
          <w:lang w:eastAsia="zh-CN"/>
        </w:rPr>
        <w:t xml:space="preserve">: </w:t>
      </w:r>
      <w:r w:rsidR="00305DC4" w:rsidRPr="00305DC4">
        <w:rPr>
          <w:b/>
          <w:u w:val="single"/>
          <w:lang w:eastAsia="zh-CN"/>
        </w:rPr>
        <w:t>UE CONTEXT RELEASE</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7"/>
        <w:gridCol w:w="738"/>
        <w:gridCol w:w="850"/>
        <w:gridCol w:w="1276"/>
        <w:gridCol w:w="2268"/>
        <w:gridCol w:w="992"/>
        <w:gridCol w:w="992"/>
      </w:tblGrid>
      <w:tr w:rsidR="00FA6EAC" w:rsidRPr="00FD0425" w14:paraId="54267E08" w14:textId="77777777" w:rsidTr="00CC0C7E">
        <w:tc>
          <w:tcPr>
            <w:tcW w:w="2097" w:type="dxa"/>
          </w:tcPr>
          <w:p w14:paraId="089D18B0" w14:textId="77777777" w:rsidR="00FA6EAC" w:rsidRPr="00451545" w:rsidRDefault="00FA6EAC" w:rsidP="00E90D57">
            <w:pPr>
              <w:pStyle w:val="TAH"/>
              <w:rPr>
                <w:sz w:val="16"/>
                <w:szCs w:val="16"/>
                <w:lang w:eastAsia="ja-JP"/>
              </w:rPr>
            </w:pPr>
            <w:r w:rsidRPr="00451545">
              <w:rPr>
                <w:sz w:val="16"/>
                <w:szCs w:val="16"/>
                <w:lang w:eastAsia="ja-JP"/>
              </w:rPr>
              <w:lastRenderedPageBreak/>
              <w:t>IE/Group Name</w:t>
            </w:r>
          </w:p>
        </w:tc>
        <w:tc>
          <w:tcPr>
            <w:tcW w:w="738" w:type="dxa"/>
          </w:tcPr>
          <w:p w14:paraId="0DC8DEE6" w14:textId="77777777" w:rsidR="00FA6EAC" w:rsidRPr="00451545" w:rsidRDefault="00FA6EAC" w:rsidP="00E90D57">
            <w:pPr>
              <w:pStyle w:val="TAH"/>
              <w:rPr>
                <w:sz w:val="16"/>
                <w:szCs w:val="16"/>
                <w:lang w:eastAsia="ja-JP"/>
              </w:rPr>
            </w:pPr>
            <w:r w:rsidRPr="00451545">
              <w:rPr>
                <w:sz w:val="16"/>
                <w:szCs w:val="16"/>
                <w:lang w:eastAsia="ja-JP"/>
              </w:rPr>
              <w:t>Presence</w:t>
            </w:r>
          </w:p>
        </w:tc>
        <w:tc>
          <w:tcPr>
            <w:tcW w:w="850" w:type="dxa"/>
          </w:tcPr>
          <w:p w14:paraId="6E1BD18D" w14:textId="77777777" w:rsidR="00FA6EAC" w:rsidRPr="00451545" w:rsidRDefault="00FA6EAC" w:rsidP="00E90D57">
            <w:pPr>
              <w:pStyle w:val="TAH"/>
              <w:rPr>
                <w:sz w:val="16"/>
                <w:szCs w:val="16"/>
                <w:lang w:eastAsia="ja-JP"/>
              </w:rPr>
            </w:pPr>
            <w:r w:rsidRPr="00451545">
              <w:rPr>
                <w:sz w:val="16"/>
                <w:szCs w:val="16"/>
                <w:lang w:eastAsia="ja-JP"/>
              </w:rPr>
              <w:t>Range</w:t>
            </w:r>
          </w:p>
        </w:tc>
        <w:tc>
          <w:tcPr>
            <w:tcW w:w="1276" w:type="dxa"/>
          </w:tcPr>
          <w:p w14:paraId="3C4310AC" w14:textId="77777777" w:rsidR="00FA6EAC" w:rsidRPr="00451545" w:rsidRDefault="00FA6EAC" w:rsidP="00E90D57">
            <w:pPr>
              <w:pStyle w:val="TAH"/>
              <w:rPr>
                <w:sz w:val="16"/>
                <w:szCs w:val="16"/>
                <w:lang w:eastAsia="ja-JP"/>
              </w:rPr>
            </w:pPr>
            <w:r w:rsidRPr="00451545">
              <w:rPr>
                <w:sz w:val="16"/>
                <w:szCs w:val="16"/>
                <w:lang w:eastAsia="ja-JP"/>
              </w:rPr>
              <w:t>IE type and reference</w:t>
            </w:r>
          </w:p>
        </w:tc>
        <w:tc>
          <w:tcPr>
            <w:tcW w:w="2268" w:type="dxa"/>
          </w:tcPr>
          <w:p w14:paraId="73E37976" w14:textId="77777777" w:rsidR="00FA6EAC" w:rsidRPr="00451545" w:rsidRDefault="00FA6EAC" w:rsidP="00E90D57">
            <w:pPr>
              <w:pStyle w:val="TAH"/>
              <w:rPr>
                <w:sz w:val="16"/>
                <w:szCs w:val="16"/>
                <w:lang w:eastAsia="ja-JP"/>
              </w:rPr>
            </w:pPr>
            <w:r w:rsidRPr="00451545">
              <w:rPr>
                <w:sz w:val="16"/>
                <w:szCs w:val="16"/>
                <w:lang w:eastAsia="ja-JP"/>
              </w:rPr>
              <w:t>Semantics description</w:t>
            </w:r>
          </w:p>
        </w:tc>
        <w:tc>
          <w:tcPr>
            <w:tcW w:w="992" w:type="dxa"/>
          </w:tcPr>
          <w:p w14:paraId="78B7A20B" w14:textId="77777777" w:rsidR="00FA6EAC" w:rsidRPr="00451545" w:rsidRDefault="00FA6EAC" w:rsidP="00E90D57">
            <w:pPr>
              <w:pStyle w:val="TAH"/>
              <w:rPr>
                <w:b w:val="0"/>
                <w:sz w:val="16"/>
                <w:szCs w:val="16"/>
                <w:lang w:eastAsia="ja-JP"/>
              </w:rPr>
            </w:pPr>
            <w:r w:rsidRPr="00451545">
              <w:rPr>
                <w:sz w:val="16"/>
                <w:szCs w:val="16"/>
                <w:lang w:eastAsia="ja-JP"/>
              </w:rPr>
              <w:t>Criticality</w:t>
            </w:r>
          </w:p>
        </w:tc>
        <w:tc>
          <w:tcPr>
            <w:tcW w:w="992" w:type="dxa"/>
          </w:tcPr>
          <w:p w14:paraId="37D07BB4" w14:textId="77777777" w:rsidR="00FA6EAC" w:rsidRPr="00451545" w:rsidRDefault="00FA6EAC" w:rsidP="00E90D57">
            <w:pPr>
              <w:pStyle w:val="TAH"/>
              <w:rPr>
                <w:b w:val="0"/>
                <w:sz w:val="16"/>
                <w:szCs w:val="16"/>
                <w:lang w:eastAsia="ja-JP"/>
              </w:rPr>
            </w:pPr>
            <w:r w:rsidRPr="00451545">
              <w:rPr>
                <w:sz w:val="16"/>
                <w:szCs w:val="16"/>
                <w:lang w:eastAsia="ja-JP"/>
              </w:rPr>
              <w:t>Assigned Criticality</w:t>
            </w:r>
          </w:p>
        </w:tc>
      </w:tr>
      <w:tr w:rsidR="00FA6EAC" w:rsidRPr="00FD0425" w14:paraId="72A17F20" w14:textId="77777777" w:rsidTr="00CC0C7E">
        <w:tc>
          <w:tcPr>
            <w:tcW w:w="2097" w:type="dxa"/>
          </w:tcPr>
          <w:p w14:paraId="63BDEA59" w14:textId="77777777" w:rsidR="00FA6EAC" w:rsidRPr="00451545" w:rsidRDefault="00FA6EAC" w:rsidP="00E90D57">
            <w:pPr>
              <w:pStyle w:val="TAL"/>
              <w:rPr>
                <w:sz w:val="16"/>
                <w:szCs w:val="16"/>
                <w:lang w:eastAsia="ja-JP"/>
              </w:rPr>
            </w:pPr>
            <w:r w:rsidRPr="00451545">
              <w:rPr>
                <w:sz w:val="16"/>
                <w:szCs w:val="16"/>
                <w:lang w:eastAsia="ja-JP"/>
              </w:rPr>
              <w:t>Message Type</w:t>
            </w:r>
          </w:p>
        </w:tc>
        <w:tc>
          <w:tcPr>
            <w:tcW w:w="738" w:type="dxa"/>
          </w:tcPr>
          <w:p w14:paraId="07D43253" w14:textId="77777777" w:rsidR="00FA6EAC" w:rsidRPr="00451545" w:rsidRDefault="00FA6EAC" w:rsidP="00E90D57">
            <w:pPr>
              <w:pStyle w:val="TAL"/>
              <w:rPr>
                <w:sz w:val="16"/>
                <w:szCs w:val="16"/>
                <w:lang w:eastAsia="ja-JP"/>
              </w:rPr>
            </w:pPr>
            <w:r w:rsidRPr="00451545">
              <w:rPr>
                <w:sz w:val="16"/>
                <w:szCs w:val="16"/>
                <w:lang w:eastAsia="ja-JP"/>
              </w:rPr>
              <w:t>M</w:t>
            </w:r>
          </w:p>
        </w:tc>
        <w:tc>
          <w:tcPr>
            <w:tcW w:w="850" w:type="dxa"/>
          </w:tcPr>
          <w:p w14:paraId="729B5365" w14:textId="77777777" w:rsidR="00FA6EAC" w:rsidRPr="00451545" w:rsidRDefault="00FA6EAC" w:rsidP="00E90D57">
            <w:pPr>
              <w:pStyle w:val="TAL"/>
              <w:rPr>
                <w:sz w:val="16"/>
                <w:szCs w:val="16"/>
              </w:rPr>
            </w:pPr>
          </w:p>
        </w:tc>
        <w:tc>
          <w:tcPr>
            <w:tcW w:w="1276" w:type="dxa"/>
          </w:tcPr>
          <w:p w14:paraId="4BDB4134" w14:textId="77777777" w:rsidR="00FA6EAC" w:rsidRPr="00451545" w:rsidRDefault="00FA6EAC" w:rsidP="00E90D57">
            <w:pPr>
              <w:pStyle w:val="TAL"/>
              <w:rPr>
                <w:sz w:val="16"/>
                <w:szCs w:val="16"/>
                <w:lang w:eastAsia="ja-JP"/>
              </w:rPr>
            </w:pPr>
            <w:r w:rsidRPr="00451545">
              <w:rPr>
                <w:sz w:val="16"/>
                <w:szCs w:val="16"/>
                <w:lang w:eastAsia="ja-JP"/>
              </w:rPr>
              <w:t>9.2.3.1</w:t>
            </w:r>
          </w:p>
        </w:tc>
        <w:tc>
          <w:tcPr>
            <w:tcW w:w="2268" w:type="dxa"/>
          </w:tcPr>
          <w:p w14:paraId="356136F1" w14:textId="77777777" w:rsidR="00FA6EAC" w:rsidRPr="00451545" w:rsidRDefault="00FA6EAC" w:rsidP="00E90D57">
            <w:pPr>
              <w:pStyle w:val="TAL"/>
              <w:rPr>
                <w:sz w:val="16"/>
                <w:szCs w:val="16"/>
                <w:lang w:eastAsia="ja-JP"/>
              </w:rPr>
            </w:pPr>
          </w:p>
        </w:tc>
        <w:tc>
          <w:tcPr>
            <w:tcW w:w="992" w:type="dxa"/>
          </w:tcPr>
          <w:p w14:paraId="6D85873A" w14:textId="77777777" w:rsidR="00FA6EAC" w:rsidRPr="00451545" w:rsidRDefault="00FA6EAC" w:rsidP="00E90D57">
            <w:pPr>
              <w:pStyle w:val="TAC"/>
              <w:rPr>
                <w:sz w:val="16"/>
                <w:szCs w:val="16"/>
                <w:lang w:eastAsia="ja-JP"/>
              </w:rPr>
            </w:pPr>
            <w:r w:rsidRPr="00451545">
              <w:rPr>
                <w:sz w:val="16"/>
                <w:szCs w:val="16"/>
                <w:lang w:eastAsia="ja-JP"/>
              </w:rPr>
              <w:t>YES</w:t>
            </w:r>
          </w:p>
        </w:tc>
        <w:tc>
          <w:tcPr>
            <w:tcW w:w="992" w:type="dxa"/>
          </w:tcPr>
          <w:p w14:paraId="36A1A772" w14:textId="77777777" w:rsidR="00FA6EAC" w:rsidRPr="00451545" w:rsidRDefault="00FA6EAC" w:rsidP="00E90D57">
            <w:pPr>
              <w:pStyle w:val="TAC"/>
              <w:rPr>
                <w:sz w:val="16"/>
                <w:szCs w:val="16"/>
                <w:lang w:eastAsia="ja-JP"/>
              </w:rPr>
            </w:pPr>
            <w:r w:rsidRPr="00451545">
              <w:rPr>
                <w:sz w:val="16"/>
                <w:szCs w:val="16"/>
                <w:lang w:eastAsia="ja-JP"/>
              </w:rPr>
              <w:t>reject</w:t>
            </w:r>
          </w:p>
        </w:tc>
      </w:tr>
      <w:tr w:rsidR="00FA6EAC" w:rsidRPr="00FD0425" w14:paraId="6C0FAC7D" w14:textId="77777777" w:rsidTr="00CC0C7E">
        <w:tc>
          <w:tcPr>
            <w:tcW w:w="2097" w:type="dxa"/>
          </w:tcPr>
          <w:p w14:paraId="3896F01A" w14:textId="77777777" w:rsidR="00FA6EAC" w:rsidRPr="00451545" w:rsidRDefault="00FA6EAC" w:rsidP="00E90D57">
            <w:pPr>
              <w:pStyle w:val="TAL"/>
              <w:rPr>
                <w:sz w:val="16"/>
                <w:szCs w:val="16"/>
                <w:lang w:eastAsia="ja-JP"/>
              </w:rPr>
            </w:pPr>
            <w:r w:rsidRPr="00451545">
              <w:rPr>
                <w:sz w:val="16"/>
                <w:szCs w:val="16"/>
                <w:lang w:eastAsia="ja-JP"/>
              </w:rPr>
              <w:t xml:space="preserve">Source NG-RAN node UE </w:t>
            </w:r>
            <w:proofErr w:type="spellStart"/>
            <w:r w:rsidRPr="00451545">
              <w:rPr>
                <w:sz w:val="16"/>
                <w:szCs w:val="16"/>
                <w:lang w:eastAsia="ja-JP"/>
              </w:rPr>
              <w:t>XnAP</w:t>
            </w:r>
            <w:proofErr w:type="spellEnd"/>
            <w:r w:rsidRPr="00451545">
              <w:rPr>
                <w:sz w:val="16"/>
                <w:szCs w:val="16"/>
                <w:lang w:eastAsia="ja-JP"/>
              </w:rPr>
              <w:t xml:space="preserve"> ID</w:t>
            </w:r>
          </w:p>
        </w:tc>
        <w:tc>
          <w:tcPr>
            <w:tcW w:w="738" w:type="dxa"/>
          </w:tcPr>
          <w:p w14:paraId="1185EA7E" w14:textId="77777777" w:rsidR="00FA6EAC" w:rsidRPr="00451545" w:rsidRDefault="00FA6EAC" w:rsidP="00E90D57">
            <w:pPr>
              <w:pStyle w:val="TAL"/>
              <w:rPr>
                <w:sz w:val="16"/>
                <w:szCs w:val="16"/>
                <w:lang w:eastAsia="ja-JP"/>
              </w:rPr>
            </w:pPr>
            <w:r w:rsidRPr="00451545">
              <w:rPr>
                <w:sz w:val="16"/>
                <w:szCs w:val="16"/>
                <w:lang w:eastAsia="ja-JP"/>
              </w:rPr>
              <w:t>M</w:t>
            </w:r>
          </w:p>
        </w:tc>
        <w:tc>
          <w:tcPr>
            <w:tcW w:w="850" w:type="dxa"/>
          </w:tcPr>
          <w:p w14:paraId="59819D78" w14:textId="77777777" w:rsidR="00FA6EAC" w:rsidRPr="00451545" w:rsidRDefault="00FA6EAC" w:rsidP="00E90D57">
            <w:pPr>
              <w:pStyle w:val="TAL"/>
              <w:rPr>
                <w:sz w:val="16"/>
                <w:szCs w:val="16"/>
                <w:lang w:eastAsia="ja-JP"/>
              </w:rPr>
            </w:pPr>
          </w:p>
        </w:tc>
        <w:tc>
          <w:tcPr>
            <w:tcW w:w="1276" w:type="dxa"/>
          </w:tcPr>
          <w:p w14:paraId="5C82D930" w14:textId="77777777" w:rsidR="00FA6EAC" w:rsidRPr="00451545" w:rsidRDefault="00FA6EAC"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2268" w:type="dxa"/>
          </w:tcPr>
          <w:p w14:paraId="22D2E30D" w14:textId="77777777" w:rsidR="00FA6EAC" w:rsidRPr="00451545" w:rsidRDefault="00FA6EAC" w:rsidP="00E90D57">
            <w:pPr>
              <w:pStyle w:val="TAL"/>
              <w:rPr>
                <w:sz w:val="16"/>
                <w:szCs w:val="16"/>
                <w:lang w:eastAsia="ja-JP"/>
              </w:rPr>
            </w:pPr>
            <w:r w:rsidRPr="00451545">
              <w:rPr>
                <w:sz w:val="16"/>
                <w:szCs w:val="16"/>
                <w:lang w:eastAsia="ja-JP"/>
              </w:rPr>
              <w:t xml:space="preserve">Allocated for handover at the source NG-RAN node </w:t>
            </w:r>
            <w:r w:rsidRPr="00451545">
              <w:rPr>
                <w:sz w:val="16"/>
                <w:szCs w:val="16"/>
              </w:rPr>
              <w:t>or for dual connectivity at the S-NG-RAN node</w:t>
            </w:r>
            <w:r w:rsidRPr="00451545">
              <w:rPr>
                <w:sz w:val="16"/>
                <w:szCs w:val="16"/>
                <w:lang w:eastAsia="ja-JP"/>
              </w:rPr>
              <w:t>.</w:t>
            </w:r>
          </w:p>
        </w:tc>
        <w:tc>
          <w:tcPr>
            <w:tcW w:w="992" w:type="dxa"/>
          </w:tcPr>
          <w:p w14:paraId="0F5D30AF" w14:textId="77777777" w:rsidR="00FA6EAC" w:rsidRPr="00451545" w:rsidRDefault="00FA6EAC" w:rsidP="00E90D57">
            <w:pPr>
              <w:pStyle w:val="TAC"/>
              <w:rPr>
                <w:sz w:val="16"/>
                <w:szCs w:val="16"/>
                <w:lang w:eastAsia="ja-JP"/>
              </w:rPr>
            </w:pPr>
            <w:r w:rsidRPr="00451545">
              <w:rPr>
                <w:sz w:val="16"/>
                <w:szCs w:val="16"/>
                <w:lang w:eastAsia="ja-JP"/>
              </w:rPr>
              <w:t>YES</w:t>
            </w:r>
          </w:p>
        </w:tc>
        <w:tc>
          <w:tcPr>
            <w:tcW w:w="992" w:type="dxa"/>
          </w:tcPr>
          <w:p w14:paraId="05215D94" w14:textId="77777777" w:rsidR="00FA6EAC" w:rsidRPr="00451545" w:rsidRDefault="00FA6EAC" w:rsidP="00E90D57">
            <w:pPr>
              <w:pStyle w:val="TAC"/>
              <w:rPr>
                <w:sz w:val="16"/>
                <w:szCs w:val="16"/>
                <w:lang w:eastAsia="ja-JP"/>
              </w:rPr>
            </w:pPr>
            <w:r w:rsidRPr="00451545">
              <w:rPr>
                <w:sz w:val="16"/>
                <w:szCs w:val="16"/>
                <w:lang w:eastAsia="ja-JP"/>
              </w:rPr>
              <w:t>reject</w:t>
            </w:r>
          </w:p>
        </w:tc>
      </w:tr>
      <w:tr w:rsidR="00FA6EAC" w:rsidRPr="00FD0425" w14:paraId="27FA135A" w14:textId="77777777" w:rsidTr="00CC0C7E">
        <w:tc>
          <w:tcPr>
            <w:tcW w:w="2097" w:type="dxa"/>
          </w:tcPr>
          <w:p w14:paraId="30591A51" w14:textId="77777777" w:rsidR="00FA6EAC" w:rsidRPr="00451545" w:rsidRDefault="00FA6EAC" w:rsidP="00E90D57">
            <w:pPr>
              <w:pStyle w:val="TAL"/>
              <w:rPr>
                <w:sz w:val="16"/>
                <w:szCs w:val="16"/>
                <w:lang w:eastAsia="ja-JP"/>
              </w:rPr>
            </w:pPr>
            <w:r w:rsidRPr="00451545">
              <w:rPr>
                <w:sz w:val="16"/>
                <w:szCs w:val="16"/>
                <w:lang w:eastAsia="ja-JP"/>
              </w:rPr>
              <w:t xml:space="preserve">Target NG-RAN node UE </w:t>
            </w:r>
            <w:proofErr w:type="spellStart"/>
            <w:r w:rsidRPr="00451545">
              <w:rPr>
                <w:sz w:val="16"/>
                <w:szCs w:val="16"/>
                <w:lang w:eastAsia="ja-JP"/>
              </w:rPr>
              <w:t>XnAP</w:t>
            </w:r>
            <w:proofErr w:type="spellEnd"/>
            <w:r w:rsidRPr="00451545">
              <w:rPr>
                <w:sz w:val="16"/>
                <w:szCs w:val="16"/>
                <w:lang w:eastAsia="ja-JP"/>
              </w:rPr>
              <w:t xml:space="preserve"> ID</w:t>
            </w:r>
          </w:p>
        </w:tc>
        <w:tc>
          <w:tcPr>
            <w:tcW w:w="738" w:type="dxa"/>
          </w:tcPr>
          <w:p w14:paraId="65536645" w14:textId="77777777" w:rsidR="00FA6EAC" w:rsidRPr="00451545" w:rsidRDefault="00FA6EAC" w:rsidP="00E90D57">
            <w:pPr>
              <w:pStyle w:val="TAL"/>
              <w:rPr>
                <w:sz w:val="16"/>
                <w:szCs w:val="16"/>
                <w:lang w:eastAsia="ja-JP"/>
              </w:rPr>
            </w:pPr>
            <w:r w:rsidRPr="00451545">
              <w:rPr>
                <w:sz w:val="16"/>
                <w:szCs w:val="16"/>
                <w:lang w:eastAsia="ja-JP"/>
              </w:rPr>
              <w:t>M</w:t>
            </w:r>
          </w:p>
        </w:tc>
        <w:tc>
          <w:tcPr>
            <w:tcW w:w="850" w:type="dxa"/>
          </w:tcPr>
          <w:p w14:paraId="4B8764E5" w14:textId="77777777" w:rsidR="00FA6EAC" w:rsidRPr="00451545" w:rsidRDefault="00FA6EAC" w:rsidP="00E90D57">
            <w:pPr>
              <w:pStyle w:val="TAL"/>
              <w:rPr>
                <w:sz w:val="16"/>
                <w:szCs w:val="16"/>
                <w:lang w:eastAsia="ja-JP"/>
              </w:rPr>
            </w:pPr>
          </w:p>
        </w:tc>
        <w:tc>
          <w:tcPr>
            <w:tcW w:w="1276" w:type="dxa"/>
          </w:tcPr>
          <w:p w14:paraId="24367A63" w14:textId="77777777" w:rsidR="00FA6EAC" w:rsidRPr="00451545" w:rsidRDefault="00FA6EAC"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2268" w:type="dxa"/>
          </w:tcPr>
          <w:p w14:paraId="5901EF98" w14:textId="77777777" w:rsidR="00FA6EAC" w:rsidRPr="00451545" w:rsidRDefault="00FA6EAC" w:rsidP="00E90D57">
            <w:pPr>
              <w:pStyle w:val="TAL"/>
              <w:rPr>
                <w:sz w:val="16"/>
                <w:szCs w:val="16"/>
                <w:lang w:eastAsia="ja-JP"/>
              </w:rPr>
            </w:pPr>
            <w:r w:rsidRPr="00451545">
              <w:rPr>
                <w:sz w:val="16"/>
                <w:szCs w:val="16"/>
                <w:lang w:eastAsia="ja-JP"/>
              </w:rPr>
              <w:t xml:space="preserve">Allocated for handover at the target NG-RAN node or </w:t>
            </w:r>
            <w:r w:rsidRPr="00451545">
              <w:rPr>
                <w:sz w:val="16"/>
                <w:szCs w:val="16"/>
              </w:rPr>
              <w:t>for dual connectivity at the M-NG-RAN node</w:t>
            </w:r>
            <w:r w:rsidRPr="00451545">
              <w:rPr>
                <w:sz w:val="16"/>
                <w:szCs w:val="16"/>
                <w:lang w:eastAsia="ja-JP"/>
              </w:rPr>
              <w:t>.</w:t>
            </w:r>
          </w:p>
        </w:tc>
        <w:tc>
          <w:tcPr>
            <w:tcW w:w="992" w:type="dxa"/>
          </w:tcPr>
          <w:p w14:paraId="3A518CEF" w14:textId="77777777" w:rsidR="00FA6EAC" w:rsidRPr="00451545" w:rsidRDefault="00FA6EAC" w:rsidP="00E90D57">
            <w:pPr>
              <w:pStyle w:val="TAC"/>
              <w:rPr>
                <w:sz w:val="16"/>
                <w:szCs w:val="16"/>
                <w:lang w:eastAsia="ja-JP"/>
              </w:rPr>
            </w:pPr>
            <w:r w:rsidRPr="00451545">
              <w:rPr>
                <w:sz w:val="16"/>
                <w:szCs w:val="16"/>
                <w:lang w:eastAsia="ja-JP"/>
              </w:rPr>
              <w:t>YES</w:t>
            </w:r>
          </w:p>
        </w:tc>
        <w:tc>
          <w:tcPr>
            <w:tcW w:w="992" w:type="dxa"/>
          </w:tcPr>
          <w:p w14:paraId="65988A2F" w14:textId="77777777" w:rsidR="00FA6EAC" w:rsidRPr="00451545" w:rsidRDefault="00FA6EAC" w:rsidP="00E90D57">
            <w:pPr>
              <w:pStyle w:val="TAC"/>
              <w:rPr>
                <w:sz w:val="16"/>
                <w:szCs w:val="16"/>
                <w:lang w:eastAsia="ja-JP"/>
              </w:rPr>
            </w:pPr>
            <w:r w:rsidRPr="00451545">
              <w:rPr>
                <w:sz w:val="16"/>
                <w:szCs w:val="16"/>
                <w:lang w:eastAsia="ja-JP"/>
              </w:rPr>
              <w:t>reject</w:t>
            </w:r>
          </w:p>
        </w:tc>
      </w:tr>
      <w:tr w:rsidR="00FA6EAC" w:rsidRPr="00FD0425" w14:paraId="62FBF5D5" w14:textId="77777777" w:rsidTr="00CC0C7E">
        <w:trPr>
          <w:ins w:id="158" w:author="ZTE" w:date="2021-11-23T17:05:00Z"/>
        </w:trPr>
        <w:tc>
          <w:tcPr>
            <w:tcW w:w="2097" w:type="dxa"/>
          </w:tcPr>
          <w:p w14:paraId="3FC53B36" w14:textId="77777777" w:rsidR="00FA6EAC" w:rsidRPr="00451545" w:rsidRDefault="00FA6EAC" w:rsidP="00FA6EAC">
            <w:pPr>
              <w:pStyle w:val="TAL"/>
              <w:rPr>
                <w:ins w:id="159" w:author="ZTE" w:date="2021-11-23T17:05:00Z"/>
                <w:sz w:val="16"/>
                <w:szCs w:val="16"/>
                <w:lang w:eastAsia="ja-JP"/>
              </w:rPr>
            </w:pPr>
            <w:ins w:id="160" w:author="ZTE" w:date="2021-11-23T17:06:00Z">
              <w:r w:rsidRPr="00451545">
                <w:rPr>
                  <w:rFonts w:cs="Arial"/>
                  <w:sz w:val="16"/>
                  <w:szCs w:val="16"/>
                  <w:lang w:eastAsia="ja-JP"/>
                </w:rPr>
                <w:t>Old NG-RAN node To New NG-RAN node Resume Container</w:t>
              </w:r>
            </w:ins>
          </w:p>
        </w:tc>
        <w:tc>
          <w:tcPr>
            <w:tcW w:w="738" w:type="dxa"/>
          </w:tcPr>
          <w:p w14:paraId="0C7D6674" w14:textId="77777777" w:rsidR="00FA6EAC" w:rsidRPr="00451545" w:rsidRDefault="00FA6EAC" w:rsidP="00FA6EAC">
            <w:pPr>
              <w:pStyle w:val="TAL"/>
              <w:rPr>
                <w:ins w:id="161" w:author="ZTE" w:date="2021-11-23T17:05:00Z"/>
                <w:sz w:val="16"/>
                <w:szCs w:val="16"/>
                <w:lang w:eastAsia="ja-JP"/>
              </w:rPr>
            </w:pPr>
            <w:ins w:id="162" w:author="ZTE" w:date="2021-11-23T17:06:00Z">
              <w:r w:rsidRPr="00451545">
                <w:rPr>
                  <w:sz w:val="16"/>
                  <w:szCs w:val="16"/>
                  <w:lang w:eastAsia="ja-JP"/>
                </w:rPr>
                <w:t>O</w:t>
              </w:r>
            </w:ins>
          </w:p>
        </w:tc>
        <w:tc>
          <w:tcPr>
            <w:tcW w:w="850" w:type="dxa"/>
          </w:tcPr>
          <w:p w14:paraId="41D02FD4" w14:textId="77777777" w:rsidR="00FA6EAC" w:rsidRPr="00451545" w:rsidRDefault="00FA6EAC" w:rsidP="00FA6EAC">
            <w:pPr>
              <w:pStyle w:val="TAL"/>
              <w:rPr>
                <w:ins w:id="163" w:author="ZTE" w:date="2021-11-23T17:05:00Z"/>
                <w:sz w:val="16"/>
                <w:szCs w:val="16"/>
                <w:lang w:eastAsia="ja-JP"/>
              </w:rPr>
            </w:pPr>
          </w:p>
        </w:tc>
        <w:tc>
          <w:tcPr>
            <w:tcW w:w="1276" w:type="dxa"/>
          </w:tcPr>
          <w:p w14:paraId="6AC7C0FD" w14:textId="77777777" w:rsidR="00FA6EAC" w:rsidRPr="00451545" w:rsidRDefault="00FA6EAC" w:rsidP="00FA6EAC">
            <w:pPr>
              <w:pStyle w:val="TAL"/>
              <w:rPr>
                <w:ins w:id="164" w:author="ZTE" w:date="2021-11-23T17:05:00Z"/>
                <w:sz w:val="16"/>
                <w:szCs w:val="16"/>
                <w:lang w:eastAsia="ja-JP"/>
              </w:rPr>
            </w:pPr>
            <w:ins w:id="165" w:author="ZTE" w:date="2021-11-23T17:06:00Z">
              <w:r w:rsidRPr="00451545">
                <w:rPr>
                  <w:sz w:val="16"/>
                  <w:szCs w:val="16"/>
                  <w:lang w:eastAsia="ja-JP"/>
                </w:rPr>
                <w:t>OCTET STRING</w:t>
              </w:r>
            </w:ins>
          </w:p>
        </w:tc>
        <w:tc>
          <w:tcPr>
            <w:tcW w:w="2268" w:type="dxa"/>
          </w:tcPr>
          <w:p w14:paraId="0C43961C" w14:textId="34D436DF" w:rsidR="00FA6EAC" w:rsidRDefault="00FA6EAC" w:rsidP="00FA6EAC">
            <w:pPr>
              <w:pStyle w:val="TAL"/>
              <w:rPr>
                <w:sz w:val="16"/>
                <w:szCs w:val="16"/>
                <w:lang w:eastAsia="ja-JP"/>
              </w:rPr>
            </w:pPr>
            <w:ins w:id="166" w:author="ZTE" w:date="2021-11-23T17:06:00Z">
              <w:r w:rsidRPr="00451545">
                <w:rPr>
                  <w:sz w:val="16"/>
                  <w:szCs w:val="16"/>
                  <w:lang w:eastAsia="ja-JP"/>
                </w:rPr>
                <w:t xml:space="preserve">Includes the </w:t>
              </w:r>
              <w:proofErr w:type="spellStart"/>
              <w:r w:rsidRPr="00451545">
                <w:rPr>
                  <w:i/>
                  <w:sz w:val="16"/>
                  <w:szCs w:val="16"/>
                  <w:lang w:eastAsia="ja-JP"/>
                </w:rPr>
                <w:t>RRCRelease</w:t>
              </w:r>
              <w:proofErr w:type="spellEnd"/>
              <w:r w:rsidRPr="00451545">
                <w:rPr>
                  <w:sz w:val="16"/>
                  <w:szCs w:val="16"/>
                  <w:lang w:eastAsia="ja-JP"/>
                </w:rPr>
                <w:t xml:space="preserve"> message as defined in TS 38.331 [10], encapsulated in a PDCP-C PDU.</w:t>
              </w:r>
            </w:ins>
          </w:p>
          <w:p w14:paraId="17E26EBD" w14:textId="77777777" w:rsidR="00F0727A" w:rsidRDefault="00F0727A" w:rsidP="00F0727A">
            <w:pPr>
              <w:pStyle w:val="TAL"/>
              <w:rPr>
                <w:sz w:val="16"/>
                <w:szCs w:val="16"/>
                <w:lang w:eastAsia="ja-JP"/>
              </w:rPr>
            </w:pPr>
            <w:r w:rsidRPr="00FF6BD3">
              <w:rPr>
                <w:sz w:val="16"/>
                <w:szCs w:val="16"/>
                <w:highlight w:val="cyan"/>
                <w:lang w:eastAsia="ja-JP"/>
              </w:rPr>
              <w:t>(Note</w:t>
            </w:r>
            <w:r w:rsidR="00D76ABD">
              <w:rPr>
                <w:sz w:val="16"/>
                <w:szCs w:val="16"/>
                <w:highlight w:val="cyan"/>
                <w:lang w:eastAsia="ja-JP"/>
              </w:rPr>
              <w:t>1</w:t>
            </w:r>
            <w:r w:rsidRPr="00FF6BD3">
              <w:rPr>
                <w:sz w:val="16"/>
                <w:szCs w:val="16"/>
                <w:highlight w:val="cyan"/>
                <w:lang w:eastAsia="ja-JP"/>
              </w:rPr>
              <w:t>:</w:t>
            </w:r>
            <w:r>
              <w:rPr>
                <w:sz w:val="16"/>
                <w:szCs w:val="16"/>
                <w:highlight w:val="cyan"/>
                <w:lang w:eastAsia="zh-CN"/>
              </w:rPr>
              <w:t xml:space="preserve"> Used to transparently forward RRC message to UE</w:t>
            </w:r>
            <w:r w:rsidRPr="00FF6BD3">
              <w:rPr>
                <w:sz w:val="16"/>
                <w:szCs w:val="16"/>
                <w:highlight w:val="cyan"/>
                <w:lang w:eastAsia="ja-JP"/>
              </w:rPr>
              <w:t>)</w:t>
            </w:r>
          </w:p>
          <w:p w14:paraId="64BF15D6" w14:textId="77777777" w:rsidR="00D76ABD" w:rsidRPr="00451545" w:rsidRDefault="00D76ABD" w:rsidP="00F0727A">
            <w:pPr>
              <w:pStyle w:val="TAL"/>
              <w:rPr>
                <w:ins w:id="167" w:author="ZTE" w:date="2021-11-23T17:05:00Z"/>
                <w:sz w:val="16"/>
                <w:szCs w:val="16"/>
                <w:lang w:eastAsia="ja-JP"/>
              </w:rPr>
            </w:pPr>
            <w:r w:rsidRPr="00D76ABD">
              <w:rPr>
                <w:sz w:val="16"/>
                <w:szCs w:val="16"/>
                <w:highlight w:val="cyan"/>
                <w:lang w:eastAsia="ja-JP"/>
              </w:rPr>
              <w:t>(Note 2:</w:t>
            </w:r>
            <w:r w:rsidRPr="00D76ABD">
              <w:rPr>
                <w:rFonts w:hint="eastAsia"/>
                <w:sz w:val="16"/>
                <w:szCs w:val="16"/>
                <w:highlight w:val="cyan"/>
                <w:lang w:eastAsia="zh-CN"/>
              </w:rPr>
              <w:t xml:space="preserve"> </w:t>
            </w:r>
            <w:r w:rsidRPr="00D76ABD">
              <w:rPr>
                <w:sz w:val="16"/>
                <w:szCs w:val="16"/>
                <w:highlight w:val="cyan"/>
                <w:lang w:eastAsia="zh-CN"/>
              </w:rPr>
              <w:t>The sending gNB shall</w:t>
            </w:r>
            <w:r>
              <w:rPr>
                <w:sz w:val="16"/>
                <w:szCs w:val="16"/>
                <w:highlight w:val="cyan"/>
                <w:lang w:eastAsia="zh-CN"/>
              </w:rPr>
              <w:t xml:space="preserve"> also</w:t>
            </w:r>
            <w:r w:rsidRPr="00D76ABD">
              <w:rPr>
                <w:sz w:val="16"/>
                <w:szCs w:val="16"/>
                <w:highlight w:val="cyan"/>
                <w:lang w:eastAsia="zh-CN"/>
              </w:rPr>
              <w:t xml:space="preserve"> release UE context if UE into IDLE</w:t>
            </w:r>
            <w:r w:rsidRPr="00D76ABD">
              <w:rPr>
                <w:sz w:val="16"/>
                <w:szCs w:val="16"/>
                <w:highlight w:val="cyan"/>
                <w:lang w:eastAsia="ja-JP"/>
              </w:rPr>
              <w:t>)</w:t>
            </w:r>
          </w:p>
        </w:tc>
        <w:tc>
          <w:tcPr>
            <w:tcW w:w="992" w:type="dxa"/>
          </w:tcPr>
          <w:p w14:paraId="11B59008" w14:textId="77777777" w:rsidR="00FA6EAC" w:rsidRPr="00451545" w:rsidRDefault="00FA6EAC" w:rsidP="00FA6EAC">
            <w:pPr>
              <w:pStyle w:val="TAC"/>
              <w:rPr>
                <w:ins w:id="168" w:author="ZTE" w:date="2021-11-23T17:05:00Z"/>
                <w:sz w:val="16"/>
                <w:szCs w:val="16"/>
                <w:lang w:eastAsia="ja-JP"/>
              </w:rPr>
            </w:pPr>
            <w:ins w:id="169" w:author="ZTE" w:date="2021-11-23T17:06:00Z">
              <w:r w:rsidRPr="00451545">
                <w:rPr>
                  <w:sz w:val="16"/>
                  <w:szCs w:val="16"/>
                  <w:lang w:eastAsia="ja-JP"/>
                </w:rPr>
                <w:t>YES</w:t>
              </w:r>
            </w:ins>
          </w:p>
        </w:tc>
        <w:tc>
          <w:tcPr>
            <w:tcW w:w="992" w:type="dxa"/>
          </w:tcPr>
          <w:p w14:paraId="7D633BD9" w14:textId="77777777" w:rsidR="00FA6EAC" w:rsidRPr="00451545" w:rsidRDefault="00FA6EAC" w:rsidP="00FA6EAC">
            <w:pPr>
              <w:pStyle w:val="TAC"/>
              <w:rPr>
                <w:ins w:id="170" w:author="ZTE" w:date="2021-11-23T17:05:00Z"/>
                <w:sz w:val="16"/>
                <w:szCs w:val="16"/>
                <w:lang w:eastAsia="ja-JP"/>
              </w:rPr>
            </w:pPr>
            <w:ins w:id="171" w:author="ZTE" w:date="2021-11-23T17:06:00Z">
              <w:r w:rsidRPr="00451545">
                <w:rPr>
                  <w:sz w:val="16"/>
                  <w:szCs w:val="16"/>
                  <w:lang w:eastAsia="ja-JP"/>
                </w:rPr>
                <w:t>ignore</w:t>
              </w:r>
            </w:ins>
          </w:p>
        </w:tc>
      </w:tr>
    </w:tbl>
    <w:p w14:paraId="7712CBE9" w14:textId="77777777" w:rsidR="00305DC4" w:rsidRDefault="00305DC4" w:rsidP="0026641C">
      <w:pPr>
        <w:spacing w:line="269" w:lineRule="auto"/>
        <w:rPr>
          <w:b/>
          <w:u w:val="single"/>
          <w:lang w:eastAsia="zh-CN"/>
        </w:rPr>
      </w:pPr>
    </w:p>
    <w:p w14:paraId="27259A30" w14:textId="77777777" w:rsidR="00327808" w:rsidRPr="00113BE1" w:rsidRDefault="00327808" w:rsidP="00327808">
      <w:pPr>
        <w:spacing w:line="269" w:lineRule="auto"/>
        <w:rPr>
          <w:lang w:eastAsia="zh-CN"/>
        </w:rPr>
      </w:pPr>
      <w:r w:rsidRPr="00113BE1">
        <w:rPr>
          <w:lang w:eastAsia="zh-CN"/>
        </w:rPr>
        <w:t>In case of SDT without anchor relocation, the UE CONTEXT RELEASE enhancement includes the following.</w:t>
      </w:r>
    </w:p>
    <w:p w14:paraId="6898F6AE" w14:textId="77777777" w:rsidR="00327808" w:rsidRPr="00113BE1" w:rsidRDefault="00327808" w:rsidP="002044D1">
      <w:pPr>
        <w:pStyle w:val="aff0"/>
        <w:numPr>
          <w:ilvl w:val="0"/>
          <w:numId w:val="31"/>
        </w:numPr>
        <w:spacing w:line="269" w:lineRule="auto"/>
        <w:ind w:left="681" w:hanging="114"/>
        <w:rPr>
          <w:lang w:eastAsia="zh-CN"/>
        </w:rPr>
      </w:pPr>
      <w:r w:rsidRPr="00113BE1">
        <w:rPr>
          <w:lang w:eastAsia="zh-CN"/>
        </w:rPr>
        <w:t xml:space="preserve">Add RRC container including </w:t>
      </w:r>
      <w:proofErr w:type="spellStart"/>
      <w:r w:rsidRPr="00113BE1">
        <w:rPr>
          <w:rFonts w:hint="eastAsia"/>
          <w:lang w:eastAsia="zh-CN"/>
        </w:rPr>
        <w:t>R</w:t>
      </w:r>
      <w:r w:rsidRPr="00113BE1">
        <w:rPr>
          <w:lang w:eastAsia="zh-CN"/>
        </w:rPr>
        <w:t>RCRelease</w:t>
      </w:r>
      <w:proofErr w:type="spellEnd"/>
      <w:r w:rsidRPr="00113BE1">
        <w:rPr>
          <w:lang w:eastAsia="zh-CN"/>
        </w:rPr>
        <w:t xml:space="preserve"> message.</w:t>
      </w:r>
    </w:p>
    <w:p w14:paraId="4F3C69D8" w14:textId="77777777" w:rsidR="00327808" w:rsidRPr="00113BE1" w:rsidRDefault="00327808" w:rsidP="002044D1">
      <w:pPr>
        <w:pStyle w:val="aff0"/>
        <w:numPr>
          <w:ilvl w:val="0"/>
          <w:numId w:val="31"/>
        </w:numPr>
        <w:spacing w:line="269" w:lineRule="auto"/>
        <w:ind w:left="681" w:hanging="114"/>
        <w:rPr>
          <w:lang w:eastAsia="zh-CN"/>
        </w:rPr>
      </w:pPr>
      <w:r w:rsidRPr="00113BE1">
        <w:rPr>
          <w:lang w:eastAsia="zh-CN"/>
        </w:rPr>
        <w:t>Add signalling direction from anchor gNB to serving gNB</w:t>
      </w:r>
    </w:p>
    <w:p w14:paraId="5BB56E3D" w14:textId="77777777" w:rsidR="00327808" w:rsidRPr="00113BE1" w:rsidRDefault="00327808" w:rsidP="002044D1">
      <w:pPr>
        <w:pStyle w:val="aff0"/>
        <w:numPr>
          <w:ilvl w:val="0"/>
          <w:numId w:val="31"/>
        </w:numPr>
        <w:spacing w:line="269" w:lineRule="auto"/>
        <w:ind w:left="681" w:hanging="114"/>
        <w:rPr>
          <w:lang w:eastAsia="zh-CN"/>
        </w:rPr>
      </w:pPr>
      <w:r w:rsidRPr="00113BE1">
        <w:rPr>
          <w:lang w:eastAsia="zh-CN"/>
        </w:rPr>
        <w:t>The anchor gNB shall release the stored UE context if changing UE</w:t>
      </w:r>
      <w:r w:rsidRPr="00113BE1">
        <w:rPr>
          <w:rFonts w:hint="eastAsia"/>
          <w:lang w:eastAsia="zh-CN"/>
        </w:rPr>
        <w:t xml:space="preserve"> into</w:t>
      </w:r>
      <w:r w:rsidRPr="00113BE1">
        <w:rPr>
          <w:lang w:eastAsia="zh-CN"/>
        </w:rPr>
        <w:t xml:space="preserve"> IDLE mode.</w:t>
      </w:r>
    </w:p>
    <w:p w14:paraId="5A531424" w14:textId="77777777" w:rsidR="00543A02" w:rsidRDefault="00B36546" w:rsidP="00274721">
      <w:pPr>
        <w:pStyle w:val="2"/>
        <w:numPr>
          <w:ilvl w:val="1"/>
          <w:numId w:val="29"/>
        </w:numPr>
        <w:rPr>
          <w:lang w:eastAsia="zh-CN"/>
        </w:rPr>
      </w:pPr>
      <w:r>
        <w:rPr>
          <w:lang w:eastAsia="zh-CN"/>
        </w:rPr>
        <w:t>Solution</w:t>
      </w:r>
      <w:r w:rsidR="00543A02">
        <w:rPr>
          <w:lang w:eastAsia="zh-CN"/>
        </w:rPr>
        <w:t xml:space="preserve"> 2</w:t>
      </w:r>
    </w:p>
    <w:p w14:paraId="40389E31" w14:textId="77777777" w:rsidR="00A67CED" w:rsidRDefault="00E90D57" w:rsidP="00E90D57">
      <w:pPr>
        <w:spacing w:line="269" w:lineRule="auto"/>
        <w:jc w:val="center"/>
      </w:pPr>
      <w:r>
        <w:object w:dxaOrig="9396" w:dyaOrig="6046" w14:anchorId="628B8D8A">
          <v:shape id="_x0000_i1027" type="#_x0000_t75" style="width:365pt;height:234.85pt" o:ole="">
            <v:imagedata r:id="rId12" o:title=""/>
          </v:shape>
          <o:OLEObject Type="Embed" ProgID="Visio.Drawing.11" ShapeID="_x0000_i1027" DrawAspect="Content" ObjectID="_1702998871" r:id="rId13"/>
        </w:object>
      </w:r>
    </w:p>
    <w:p w14:paraId="571993F8" w14:textId="77777777" w:rsidR="00E90D57" w:rsidRPr="00E90D57" w:rsidRDefault="00E90D57" w:rsidP="00E90D57">
      <w:pPr>
        <w:spacing w:line="269" w:lineRule="auto"/>
        <w:jc w:val="center"/>
      </w:pPr>
      <w:r w:rsidRPr="006D3CA8">
        <w:rPr>
          <w:rFonts w:ascii="Arial" w:hAnsi="Arial" w:hint="eastAsia"/>
          <w:b/>
          <w:lang w:eastAsia="zh-CN"/>
        </w:rPr>
        <w:t>F</w:t>
      </w:r>
      <w:r>
        <w:rPr>
          <w:rFonts w:ascii="Arial" w:hAnsi="Arial"/>
          <w:b/>
          <w:lang w:eastAsia="zh-CN"/>
        </w:rPr>
        <w:t>igure 3</w:t>
      </w:r>
      <w:r w:rsidRPr="006D3CA8">
        <w:rPr>
          <w:rFonts w:ascii="Arial" w:hAnsi="Arial"/>
          <w:b/>
          <w:lang w:eastAsia="zh-CN"/>
        </w:rPr>
        <w:t>:</w:t>
      </w:r>
      <w:r w:rsidRPr="006D3CA8">
        <w:rPr>
          <w:rFonts w:ascii="Arial" w:hAnsi="Arial" w:hint="eastAsia"/>
          <w:b/>
          <w:lang w:eastAsia="zh-CN"/>
        </w:rPr>
        <w:t xml:space="preserve"> </w:t>
      </w:r>
      <w:r w:rsidR="00B36546">
        <w:rPr>
          <w:rFonts w:ascii="Arial" w:hAnsi="Arial"/>
          <w:b/>
          <w:lang w:eastAsia="zh-CN"/>
        </w:rPr>
        <w:t>Solution</w:t>
      </w:r>
      <w:r>
        <w:rPr>
          <w:rFonts w:ascii="Arial" w:hAnsi="Arial"/>
          <w:b/>
          <w:lang w:eastAsia="zh-CN"/>
        </w:rPr>
        <w:t xml:space="preserve"> 2</w:t>
      </w:r>
      <w:r w:rsidRPr="006D3CA8">
        <w:rPr>
          <w:rFonts w:ascii="Arial" w:hAnsi="Arial"/>
          <w:b/>
          <w:lang w:eastAsia="zh-CN"/>
        </w:rPr>
        <w:t xml:space="preserve"> procedure</w:t>
      </w:r>
    </w:p>
    <w:p w14:paraId="0B4E6697" w14:textId="77777777" w:rsidR="00E90D57" w:rsidRDefault="00E90D57" w:rsidP="00E90D57">
      <w:pPr>
        <w:spacing w:line="269" w:lineRule="auto"/>
        <w:rPr>
          <w:lang w:eastAsia="zh-CN"/>
        </w:rPr>
      </w:pPr>
      <w:r>
        <w:rPr>
          <w:rFonts w:hint="eastAsia"/>
          <w:lang w:eastAsia="zh-CN"/>
        </w:rPr>
        <w:t>T</w:t>
      </w:r>
      <w:r>
        <w:rPr>
          <w:lang w:eastAsia="zh-CN"/>
        </w:rPr>
        <w:t xml:space="preserve">he </w:t>
      </w:r>
      <w:r w:rsidR="00B36546">
        <w:rPr>
          <w:lang w:eastAsia="zh-CN"/>
        </w:rPr>
        <w:t>solution</w:t>
      </w:r>
      <w:r>
        <w:rPr>
          <w:lang w:eastAsia="zh-CN"/>
        </w:rPr>
        <w:t xml:space="preserve"> 2 can reuse </w:t>
      </w:r>
      <w:proofErr w:type="spellStart"/>
      <w:r>
        <w:rPr>
          <w:lang w:eastAsia="zh-CN"/>
        </w:rPr>
        <w:t>legact</w:t>
      </w:r>
      <w:proofErr w:type="spellEnd"/>
      <w:r>
        <w:rPr>
          <w:lang w:eastAsia="zh-CN"/>
        </w:rPr>
        <w:t xml:space="preserve"> procedure as much as possible, i.e., adding two signalling marked as </w:t>
      </w:r>
      <w:r w:rsidRPr="00384B02">
        <w:rPr>
          <w:color w:val="0070C0"/>
          <w:lang w:eastAsia="zh-CN"/>
        </w:rPr>
        <w:t xml:space="preserve">blue </w:t>
      </w:r>
      <w:proofErr w:type="spellStart"/>
      <w:r w:rsidRPr="00384B02">
        <w:rPr>
          <w:color w:val="0070C0"/>
          <w:lang w:eastAsia="zh-CN"/>
        </w:rPr>
        <w:t>color</w:t>
      </w:r>
      <w:r>
        <w:rPr>
          <w:lang w:eastAsia="zh-CN"/>
        </w:rPr>
        <w:t>.In</w:t>
      </w:r>
      <w:proofErr w:type="spellEnd"/>
      <w:r>
        <w:rPr>
          <w:lang w:eastAsia="zh-CN"/>
        </w:rPr>
        <w:t xml:space="preserve"> detail, it only needs to enhance </w:t>
      </w:r>
      <w:r w:rsidRPr="00E90D57">
        <w:rPr>
          <w:lang w:eastAsia="zh-CN"/>
        </w:rPr>
        <w:t>XN-U ADDRESS INDICATION message</w:t>
      </w:r>
      <w:r>
        <w:rPr>
          <w:lang w:eastAsia="zh-CN"/>
        </w:rPr>
        <w:t>.</w:t>
      </w:r>
    </w:p>
    <w:p w14:paraId="59C26BFF" w14:textId="77777777" w:rsidR="00E90D57" w:rsidRDefault="00E90D57" w:rsidP="00E90D57">
      <w:pPr>
        <w:spacing w:line="269" w:lineRule="auto"/>
        <w:rPr>
          <w:lang w:eastAsia="ja-JP"/>
        </w:rPr>
      </w:pPr>
      <w:r>
        <w:rPr>
          <w:b/>
          <w:u w:val="single"/>
          <w:lang w:eastAsia="zh-CN"/>
        </w:rPr>
        <w:t>Enhancement 1</w:t>
      </w:r>
      <w:r w:rsidRPr="00745029">
        <w:rPr>
          <w:b/>
          <w:u w:val="single"/>
          <w:lang w:eastAsia="zh-CN"/>
        </w:rPr>
        <w:t>:</w:t>
      </w:r>
      <w:r w:rsidRPr="00745029">
        <w:rPr>
          <w:rFonts w:hint="eastAsia"/>
          <w:b/>
          <w:u w:val="single"/>
          <w:lang w:eastAsia="zh-CN"/>
        </w:rPr>
        <w:t xml:space="preserve"> </w:t>
      </w:r>
      <w:r w:rsidRPr="00B8010F">
        <w:rPr>
          <w:b/>
          <w:u w:val="single"/>
          <w:lang w:eastAsia="zh-CN"/>
        </w:rPr>
        <w:t>XN-U ADDRESS INDICATION</w:t>
      </w:r>
      <w:r w:rsidRPr="00745029">
        <w:rPr>
          <w:b/>
          <w:u w:val="single"/>
          <w:lang w:eastAsia="zh-CN"/>
        </w:rPr>
        <w:t xml:space="preserve"> message</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01"/>
        <w:gridCol w:w="900"/>
        <w:gridCol w:w="1276"/>
        <w:gridCol w:w="2126"/>
        <w:gridCol w:w="992"/>
        <w:gridCol w:w="992"/>
      </w:tblGrid>
      <w:tr w:rsidR="00E90D57" w:rsidRPr="00451545" w14:paraId="259F1FCE" w14:textId="77777777" w:rsidTr="00CC0C7E">
        <w:tc>
          <w:tcPr>
            <w:tcW w:w="2268" w:type="dxa"/>
          </w:tcPr>
          <w:p w14:paraId="12B5F7DF" w14:textId="77777777" w:rsidR="00E90D57" w:rsidRPr="00451545" w:rsidRDefault="00E90D57" w:rsidP="00E90D57">
            <w:pPr>
              <w:pStyle w:val="TAH"/>
              <w:rPr>
                <w:sz w:val="16"/>
                <w:szCs w:val="16"/>
                <w:lang w:eastAsia="ja-JP"/>
              </w:rPr>
            </w:pPr>
            <w:r w:rsidRPr="00451545">
              <w:rPr>
                <w:sz w:val="16"/>
                <w:szCs w:val="16"/>
                <w:lang w:eastAsia="ja-JP"/>
              </w:rPr>
              <w:lastRenderedPageBreak/>
              <w:t>IE/Group Name</w:t>
            </w:r>
          </w:p>
        </w:tc>
        <w:tc>
          <w:tcPr>
            <w:tcW w:w="801" w:type="dxa"/>
          </w:tcPr>
          <w:p w14:paraId="69F2DE81" w14:textId="77777777" w:rsidR="00E90D57" w:rsidRPr="00451545" w:rsidRDefault="00E90D57" w:rsidP="00E90D57">
            <w:pPr>
              <w:pStyle w:val="TAH"/>
              <w:rPr>
                <w:sz w:val="16"/>
                <w:szCs w:val="16"/>
                <w:lang w:eastAsia="ja-JP"/>
              </w:rPr>
            </w:pPr>
            <w:r w:rsidRPr="00451545">
              <w:rPr>
                <w:sz w:val="16"/>
                <w:szCs w:val="16"/>
                <w:lang w:eastAsia="ja-JP"/>
              </w:rPr>
              <w:t>Presence</w:t>
            </w:r>
          </w:p>
        </w:tc>
        <w:tc>
          <w:tcPr>
            <w:tcW w:w="900" w:type="dxa"/>
          </w:tcPr>
          <w:p w14:paraId="254EF96B" w14:textId="77777777" w:rsidR="00E90D57" w:rsidRPr="00451545" w:rsidRDefault="00E90D57" w:rsidP="00E90D57">
            <w:pPr>
              <w:pStyle w:val="TAH"/>
              <w:rPr>
                <w:sz w:val="16"/>
                <w:szCs w:val="16"/>
                <w:lang w:eastAsia="ja-JP"/>
              </w:rPr>
            </w:pPr>
            <w:r w:rsidRPr="00451545">
              <w:rPr>
                <w:sz w:val="16"/>
                <w:szCs w:val="16"/>
                <w:lang w:eastAsia="ja-JP"/>
              </w:rPr>
              <w:t>Range</w:t>
            </w:r>
          </w:p>
        </w:tc>
        <w:tc>
          <w:tcPr>
            <w:tcW w:w="1276" w:type="dxa"/>
          </w:tcPr>
          <w:p w14:paraId="61C34FB1" w14:textId="77777777" w:rsidR="00E90D57" w:rsidRPr="00451545" w:rsidRDefault="00E90D57" w:rsidP="00E90D57">
            <w:pPr>
              <w:pStyle w:val="TAH"/>
              <w:rPr>
                <w:sz w:val="16"/>
                <w:szCs w:val="16"/>
                <w:lang w:eastAsia="ja-JP"/>
              </w:rPr>
            </w:pPr>
            <w:r w:rsidRPr="00451545">
              <w:rPr>
                <w:sz w:val="16"/>
                <w:szCs w:val="16"/>
                <w:lang w:eastAsia="ja-JP"/>
              </w:rPr>
              <w:t>IE type and reference</w:t>
            </w:r>
          </w:p>
        </w:tc>
        <w:tc>
          <w:tcPr>
            <w:tcW w:w="2126" w:type="dxa"/>
          </w:tcPr>
          <w:p w14:paraId="1CD520A1" w14:textId="77777777" w:rsidR="00E90D57" w:rsidRPr="00451545" w:rsidRDefault="00E90D57" w:rsidP="00E90D57">
            <w:pPr>
              <w:pStyle w:val="TAH"/>
              <w:rPr>
                <w:sz w:val="16"/>
                <w:szCs w:val="16"/>
                <w:lang w:eastAsia="ja-JP"/>
              </w:rPr>
            </w:pPr>
            <w:r w:rsidRPr="00451545">
              <w:rPr>
                <w:sz w:val="16"/>
                <w:szCs w:val="16"/>
                <w:lang w:eastAsia="ja-JP"/>
              </w:rPr>
              <w:t>Semantics description</w:t>
            </w:r>
          </w:p>
        </w:tc>
        <w:tc>
          <w:tcPr>
            <w:tcW w:w="992" w:type="dxa"/>
          </w:tcPr>
          <w:p w14:paraId="37518679" w14:textId="77777777" w:rsidR="00E90D57" w:rsidRPr="00451545" w:rsidRDefault="00E90D57" w:rsidP="00E90D57">
            <w:pPr>
              <w:pStyle w:val="TAH"/>
              <w:rPr>
                <w:sz w:val="16"/>
                <w:szCs w:val="16"/>
                <w:lang w:eastAsia="ja-JP"/>
              </w:rPr>
            </w:pPr>
            <w:r w:rsidRPr="00451545">
              <w:rPr>
                <w:sz w:val="16"/>
                <w:szCs w:val="16"/>
                <w:lang w:eastAsia="ja-JP"/>
              </w:rPr>
              <w:t>Criticality</w:t>
            </w:r>
          </w:p>
        </w:tc>
        <w:tc>
          <w:tcPr>
            <w:tcW w:w="992" w:type="dxa"/>
          </w:tcPr>
          <w:p w14:paraId="4DA09C75" w14:textId="77777777" w:rsidR="00E90D57" w:rsidRPr="00451545" w:rsidRDefault="00E90D57" w:rsidP="00E90D57">
            <w:pPr>
              <w:pStyle w:val="TAH"/>
              <w:rPr>
                <w:b w:val="0"/>
                <w:sz w:val="16"/>
                <w:szCs w:val="16"/>
                <w:lang w:eastAsia="ja-JP"/>
              </w:rPr>
            </w:pPr>
            <w:r w:rsidRPr="00451545">
              <w:rPr>
                <w:sz w:val="16"/>
                <w:szCs w:val="16"/>
                <w:lang w:eastAsia="ja-JP"/>
              </w:rPr>
              <w:t>Assigned Criticality</w:t>
            </w:r>
          </w:p>
        </w:tc>
      </w:tr>
      <w:tr w:rsidR="00E90D57" w:rsidRPr="00451545" w14:paraId="1C57F068" w14:textId="77777777" w:rsidTr="00CC0C7E">
        <w:tc>
          <w:tcPr>
            <w:tcW w:w="2268" w:type="dxa"/>
          </w:tcPr>
          <w:p w14:paraId="6493D981" w14:textId="77777777" w:rsidR="00E90D57" w:rsidRPr="00451545" w:rsidRDefault="00E90D57" w:rsidP="00E90D57">
            <w:pPr>
              <w:pStyle w:val="TAL"/>
              <w:rPr>
                <w:sz w:val="16"/>
                <w:szCs w:val="16"/>
                <w:lang w:eastAsia="ja-JP"/>
              </w:rPr>
            </w:pPr>
            <w:r w:rsidRPr="00451545">
              <w:rPr>
                <w:sz w:val="16"/>
                <w:szCs w:val="16"/>
                <w:lang w:eastAsia="ja-JP"/>
              </w:rPr>
              <w:t>Message Type</w:t>
            </w:r>
          </w:p>
        </w:tc>
        <w:tc>
          <w:tcPr>
            <w:tcW w:w="801" w:type="dxa"/>
          </w:tcPr>
          <w:p w14:paraId="170C287F" w14:textId="77777777" w:rsidR="00E90D57" w:rsidRPr="00451545" w:rsidRDefault="00E90D57" w:rsidP="00E90D57">
            <w:pPr>
              <w:pStyle w:val="TAL"/>
              <w:rPr>
                <w:sz w:val="16"/>
                <w:szCs w:val="16"/>
                <w:lang w:eastAsia="ja-JP"/>
              </w:rPr>
            </w:pPr>
            <w:r w:rsidRPr="00451545">
              <w:rPr>
                <w:sz w:val="16"/>
                <w:szCs w:val="16"/>
                <w:lang w:eastAsia="ja-JP"/>
              </w:rPr>
              <w:t>M</w:t>
            </w:r>
          </w:p>
        </w:tc>
        <w:tc>
          <w:tcPr>
            <w:tcW w:w="900" w:type="dxa"/>
          </w:tcPr>
          <w:p w14:paraId="487A4290" w14:textId="77777777" w:rsidR="00E90D57" w:rsidRPr="00451545" w:rsidRDefault="00E90D57" w:rsidP="00E90D57">
            <w:pPr>
              <w:pStyle w:val="TAL"/>
              <w:rPr>
                <w:sz w:val="16"/>
                <w:szCs w:val="16"/>
                <w:lang w:eastAsia="ja-JP"/>
              </w:rPr>
            </w:pPr>
          </w:p>
        </w:tc>
        <w:tc>
          <w:tcPr>
            <w:tcW w:w="1276" w:type="dxa"/>
          </w:tcPr>
          <w:p w14:paraId="15587185" w14:textId="77777777" w:rsidR="00E90D57" w:rsidRPr="00451545" w:rsidRDefault="00E90D57" w:rsidP="00E90D57">
            <w:pPr>
              <w:pStyle w:val="TAL"/>
              <w:rPr>
                <w:sz w:val="16"/>
                <w:szCs w:val="16"/>
                <w:lang w:eastAsia="ja-JP"/>
              </w:rPr>
            </w:pPr>
            <w:r w:rsidRPr="00451545">
              <w:rPr>
                <w:sz w:val="16"/>
                <w:szCs w:val="16"/>
                <w:lang w:eastAsia="ja-JP"/>
              </w:rPr>
              <w:t>9.2.3.1</w:t>
            </w:r>
          </w:p>
        </w:tc>
        <w:tc>
          <w:tcPr>
            <w:tcW w:w="2126" w:type="dxa"/>
          </w:tcPr>
          <w:p w14:paraId="7D07C1AC" w14:textId="77777777" w:rsidR="00E90D57" w:rsidRPr="00451545" w:rsidRDefault="00E90D57" w:rsidP="00E90D57">
            <w:pPr>
              <w:pStyle w:val="TAL"/>
              <w:rPr>
                <w:sz w:val="16"/>
                <w:szCs w:val="16"/>
                <w:lang w:eastAsia="ja-JP"/>
              </w:rPr>
            </w:pPr>
          </w:p>
        </w:tc>
        <w:tc>
          <w:tcPr>
            <w:tcW w:w="992" w:type="dxa"/>
          </w:tcPr>
          <w:p w14:paraId="2D9DD2D4" w14:textId="77777777" w:rsidR="00E90D57" w:rsidRPr="00451545" w:rsidRDefault="00E90D57" w:rsidP="00E90D57">
            <w:pPr>
              <w:pStyle w:val="TAC"/>
              <w:rPr>
                <w:sz w:val="16"/>
                <w:szCs w:val="16"/>
                <w:lang w:eastAsia="ja-JP"/>
              </w:rPr>
            </w:pPr>
            <w:r w:rsidRPr="00451545">
              <w:rPr>
                <w:sz w:val="16"/>
                <w:szCs w:val="16"/>
                <w:lang w:eastAsia="ja-JP"/>
              </w:rPr>
              <w:t>YES</w:t>
            </w:r>
          </w:p>
        </w:tc>
        <w:tc>
          <w:tcPr>
            <w:tcW w:w="992" w:type="dxa"/>
          </w:tcPr>
          <w:p w14:paraId="1AADE5DC" w14:textId="77777777" w:rsidR="00E90D57" w:rsidRPr="00451545" w:rsidRDefault="00E90D57" w:rsidP="00E90D57">
            <w:pPr>
              <w:pStyle w:val="TAC"/>
              <w:rPr>
                <w:sz w:val="16"/>
                <w:szCs w:val="16"/>
                <w:lang w:eastAsia="ja-JP"/>
              </w:rPr>
            </w:pPr>
            <w:r w:rsidRPr="00451545">
              <w:rPr>
                <w:sz w:val="16"/>
                <w:szCs w:val="16"/>
                <w:lang w:eastAsia="ja-JP"/>
              </w:rPr>
              <w:t>reject</w:t>
            </w:r>
          </w:p>
        </w:tc>
      </w:tr>
      <w:tr w:rsidR="00E90D57" w:rsidRPr="00451545" w14:paraId="459C1CAB" w14:textId="77777777" w:rsidTr="00CC0C7E">
        <w:tc>
          <w:tcPr>
            <w:tcW w:w="2268" w:type="dxa"/>
          </w:tcPr>
          <w:p w14:paraId="74AE8432" w14:textId="77777777" w:rsidR="00E90D57" w:rsidRPr="00451545" w:rsidRDefault="00E90D57" w:rsidP="00E90D57">
            <w:pPr>
              <w:pStyle w:val="TAL"/>
              <w:rPr>
                <w:sz w:val="16"/>
                <w:szCs w:val="16"/>
                <w:lang w:eastAsia="ja-JP"/>
              </w:rPr>
            </w:pPr>
            <w:r w:rsidRPr="00451545">
              <w:rPr>
                <w:sz w:val="16"/>
                <w:szCs w:val="16"/>
                <w:lang w:eastAsia="ja-JP"/>
              </w:rPr>
              <w:t xml:space="preserve">New NG-RAN node UE </w:t>
            </w:r>
            <w:proofErr w:type="spellStart"/>
            <w:r w:rsidRPr="00451545">
              <w:rPr>
                <w:sz w:val="16"/>
                <w:szCs w:val="16"/>
                <w:lang w:eastAsia="ja-JP"/>
              </w:rPr>
              <w:t>XnAP</w:t>
            </w:r>
            <w:proofErr w:type="spellEnd"/>
            <w:r w:rsidRPr="00451545">
              <w:rPr>
                <w:sz w:val="16"/>
                <w:szCs w:val="16"/>
                <w:lang w:eastAsia="ja-JP"/>
              </w:rPr>
              <w:t xml:space="preserve"> ID reference</w:t>
            </w:r>
          </w:p>
        </w:tc>
        <w:tc>
          <w:tcPr>
            <w:tcW w:w="801" w:type="dxa"/>
          </w:tcPr>
          <w:p w14:paraId="661257C4" w14:textId="77777777" w:rsidR="00E90D57" w:rsidRPr="00451545" w:rsidRDefault="00E90D57" w:rsidP="00E90D57">
            <w:pPr>
              <w:pStyle w:val="TAL"/>
              <w:rPr>
                <w:sz w:val="16"/>
                <w:szCs w:val="16"/>
                <w:lang w:eastAsia="ja-JP"/>
              </w:rPr>
            </w:pPr>
            <w:r w:rsidRPr="00451545">
              <w:rPr>
                <w:sz w:val="16"/>
                <w:szCs w:val="16"/>
                <w:lang w:eastAsia="ja-JP"/>
              </w:rPr>
              <w:t>M</w:t>
            </w:r>
          </w:p>
        </w:tc>
        <w:tc>
          <w:tcPr>
            <w:tcW w:w="900" w:type="dxa"/>
          </w:tcPr>
          <w:p w14:paraId="68BDDFBB" w14:textId="77777777" w:rsidR="00E90D57" w:rsidRPr="00451545" w:rsidRDefault="00E90D57" w:rsidP="00E90D57">
            <w:pPr>
              <w:pStyle w:val="TAL"/>
              <w:rPr>
                <w:sz w:val="16"/>
                <w:szCs w:val="16"/>
                <w:lang w:eastAsia="ja-JP"/>
              </w:rPr>
            </w:pPr>
          </w:p>
        </w:tc>
        <w:tc>
          <w:tcPr>
            <w:tcW w:w="1276" w:type="dxa"/>
          </w:tcPr>
          <w:p w14:paraId="573CE77E" w14:textId="77777777" w:rsidR="00E90D57" w:rsidRPr="00451545" w:rsidRDefault="00E90D57"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2126" w:type="dxa"/>
          </w:tcPr>
          <w:p w14:paraId="5689AF74" w14:textId="77777777" w:rsidR="00E90D57" w:rsidRPr="00451545" w:rsidRDefault="00E90D57" w:rsidP="00E90D57">
            <w:pPr>
              <w:pStyle w:val="TAL"/>
              <w:rPr>
                <w:sz w:val="16"/>
                <w:szCs w:val="16"/>
                <w:lang w:eastAsia="ja-JP"/>
              </w:rPr>
            </w:pPr>
            <w:r w:rsidRPr="00451545">
              <w:rPr>
                <w:sz w:val="16"/>
                <w:szCs w:val="16"/>
                <w:lang w:eastAsia="ja-JP"/>
              </w:rPr>
              <w:t>Allocated at the new NG-RAN node</w:t>
            </w:r>
          </w:p>
        </w:tc>
        <w:tc>
          <w:tcPr>
            <w:tcW w:w="992" w:type="dxa"/>
          </w:tcPr>
          <w:p w14:paraId="7B1CD771" w14:textId="77777777" w:rsidR="00E90D57" w:rsidRPr="00451545" w:rsidRDefault="00E90D57" w:rsidP="00E90D57">
            <w:pPr>
              <w:pStyle w:val="TAC"/>
              <w:rPr>
                <w:sz w:val="16"/>
                <w:szCs w:val="16"/>
                <w:lang w:eastAsia="ja-JP"/>
              </w:rPr>
            </w:pPr>
            <w:r w:rsidRPr="00451545">
              <w:rPr>
                <w:sz w:val="16"/>
                <w:szCs w:val="16"/>
                <w:lang w:eastAsia="ja-JP"/>
              </w:rPr>
              <w:t>YES</w:t>
            </w:r>
          </w:p>
        </w:tc>
        <w:tc>
          <w:tcPr>
            <w:tcW w:w="992" w:type="dxa"/>
          </w:tcPr>
          <w:p w14:paraId="1C82163E" w14:textId="77777777" w:rsidR="00E90D57" w:rsidRPr="00451545" w:rsidRDefault="00E90D57" w:rsidP="00E90D57">
            <w:pPr>
              <w:pStyle w:val="TAC"/>
              <w:rPr>
                <w:sz w:val="16"/>
                <w:szCs w:val="16"/>
                <w:lang w:eastAsia="ja-JP"/>
              </w:rPr>
            </w:pPr>
            <w:r w:rsidRPr="00451545">
              <w:rPr>
                <w:sz w:val="16"/>
                <w:szCs w:val="16"/>
                <w:lang w:eastAsia="ja-JP"/>
              </w:rPr>
              <w:t>ignore</w:t>
            </w:r>
          </w:p>
        </w:tc>
      </w:tr>
      <w:tr w:rsidR="00E90D57" w:rsidRPr="00451545" w14:paraId="6DB92C3B" w14:textId="77777777" w:rsidTr="00CC0C7E">
        <w:tc>
          <w:tcPr>
            <w:tcW w:w="2268" w:type="dxa"/>
          </w:tcPr>
          <w:p w14:paraId="1104A54A" w14:textId="77777777" w:rsidR="00E90D57" w:rsidRPr="00451545" w:rsidRDefault="00E90D57" w:rsidP="00E90D57">
            <w:pPr>
              <w:pStyle w:val="TAL"/>
              <w:rPr>
                <w:sz w:val="16"/>
                <w:szCs w:val="16"/>
                <w:lang w:eastAsia="ja-JP"/>
              </w:rPr>
            </w:pPr>
            <w:r w:rsidRPr="00451545">
              <w:rPr>
                <w:sz w:val="16"/>
                <w:szCs w:val="16"/>
                <w:lang w:eastAsia="ja-JP"/>
              </w:rPr>
              <w:t xml:space="preserve">Old NG-RAN node UE </w:t>
            </w:r>
            <w:proofErr w:type="spellStart"/>
            <w:r w:rsidRPr="00451545">
              <w:rPr>
                <w:sz w:val="16"/>
                <w:szCs w:val="16"/>
                <w:lang w:eastAsia="ja-JP"/>
              </w:rPr>
              <w:t>XnAP</w:t>
            </w:r>
            <w:proofErr w:type="spellEnd"/>
            <w:r w:rsidRPr="00451545">
              <w:rPr>
                <w:sz w:val="16"/>
                <w:szCs w:val="16"/>
                <w:lang w:eastAsia="ja-JP"/>
              </w:rPr>
              <w:t xml:space="preserve"> ID reference</w:t>
            </w:r>
          </w:p>
        </w:tc>
        <w:tc>
          <w:tcPr>
            <w:tcW w:w="801" w:type="dxa"/>
          </w:tcPr>
          <w:p w14:paraId="7A45C133" w14:textId="77777777" w:rsidR="00E90D57" w:rsidRPr="00451545" w:rsidRDefault="00E90D57" w:rsidP="00E90D57">
            <w:pPr>
              <w:pStyle w:val="TAL"/>
              <w:rPr>
                <w:sz w:val="16"/>
                <w:szCs w:val="16"/>
                <w:lang w:eastAsia="ja-JP"/>
              </w:rPr>
            </w:pPr>
            <w:r w:rsidRPr="00451545">
              <w:rPr>
                <w:sz w:val="16"/>
                <w:szCs w:val="16"/>
                <w:lang w:eastAsia="ja-JP"/>
              </w:rPr>
              <w:t>M</w:t>
            </w:r>
          </w:p>
        </w:tc>
        <w:tc>
          <w:tcPr>
            <w:tcW w:w="900" w:type="dxa"/>
          </w:tcPr>
          <w:p w14:paraId="6111C001" w14:textId="77777777" w:rsidR="00E90D57" w:rsidRPr="00451545" w:rsidRDefault="00E90D57" w:rsidP="00E90D57">
            <w:pPr>
              <w:pStyle w:val="TAL"/>
              <w:rPr>
                <w:sz w:val="16"/>
                <w:szCs w:val="16"/>
                <w:lang w:eastAsia="ja-JP"/>
              </w:rPr>
            </w:pPr>
          </w:p>
        </w:tc>
        <w:tc>
          <w:tcPr>
            <w:tcW w:w="1276" w:type="dxa"/>
          </w:tcPr>
          <w:p w14:paraId="00FFD796" w14:textId="77777777" w:rsidR="00E90D57" w:rsidRPr="00451545" w:rsidRDefault="00E90D57" w:rsidP="00E90D57">
            <w:pPr>
              <w:pStyle w:val="TAL"/>
              <w:rPr>
                <w:sz w:val="16"/>
                <w:szCs w:val="16"/>
                <w:lang w:eastAsia="ja-JP"/>
              </w:rPr>
            </w:pPr>
            <w:r w:rsidRPr="00451545">
              <w:rPr>
                <w:sz w:val="16"/>
                <w:szCs w:val="16"/>
                <w:lang w:eastAsia="ja-JP"/>
              </w:rPr>
              <w:t xml:space="preserve">NG-RAN node UE </w:t>
            </w:r>
            <w:proofErr w:type="spellStart"/>
            <w:r w:rsidRPr="00451545">
              <w:rPr>
                <w:sz w:val="16"/>
                <w:szCs w:val="16"/>
                <w:lang w:eastAsia="ja-JP"/>
              </w:rPr>
              <w:t>XnAP</w:t>
            </w:r>
            <w:proofErr w:type="spellEnd"/>
            <w:r w:rsidRPr="00451545">
              <w:rPr>
                <w:sz w:val="16"/>
                <w:szCs w:val="16"/>
                <w:lang w:eastAsia="ja-JP"/>
              </w:rPr>
              <w:t xml:space="preserve"> ID</w:t>
            </w:r>
            <w:r w:rsidRPr="00451545">
              <w:rPr>
                <w:sz w:val="16"/>
                <w:szCs w:val="16"/>
                <w:lang w:eastAsia="ja-JP"/>
              </w:rPr>
              <w:br/>
              <w:t>9.2.3.16</w:t>
            </w:r>
          </w:p>
        </w:tc>
        <w:tc>
          <w:tcPr>
            <w:tcW w:w="2126" w:type="dxa"/>
          </w:tcPr>
          <w:p w14:paraId="71FE3436" w14:textId="77777777" w:rsidR="00E90D57" w:rsidRPr="00451545" w:rsidRDefault="00E90D57" w:rsidP="00E90D57">
            <w:pPr>
              <w:pStyle w:val="TAL"/>
              <w:rPr>
                <w:sz w:val="16"/>
                <w:szCs w:val="16"/>
                <w:lang w:eastAsia="ja-JP"/>
              </w:rPr>
            </w:pPr>
            <w:r w:rsidRPr="00451545">
              <w:rPr>
                <w:sz w:val="16"/>
                <w:szCs w:val="16"/>
                <w:lang w:eastAsia="ja-JP"/>
              </w:rPr>
              <w:t>Allocated at the old NG-RAN node</w:t>
            </w:r>
          </w:p>
        </w:tc>
        <w:tc>
          <w:tcPr>
            <w:tcW w:w="992" w:type="dxa"/>
          </w:tcPr>
          <w:p w14:paraId="4025E797" w14:textId="77777777" w:rsidR="00E90D57" w:rsidRPr="00451545" w:rsidRDefault="00E90D57" w:rsidP="00E90D57">
            <w:pPr>
              <w:pStyle w:val="TAC"/>
              <w:rPr>
                <w:sz w:val="16"/>
                <w:szCs w:val="16"/>
                <w:lang w:eastAsia="ja-JP"/>
              </w:rPr>
            </w:pPr>
            <w:r w:rsidRPr="00451545">
              <w:rPr>
                <w:sz w:val="16"/>
                <w:szCs w:val="16"/>
                <w:lang w:eastAsia="ja-JP"/>
              </w:rPr>
              <w:t>YES</w:t>
            </w:r>
          </w:p>
        </w:tc>
        <w:tc>
          <w:tcPr>
            <w:tcW w:w="992" w:type="dxa"/>
          </w:tcPr>
          <w:p w14:paraId="0932677F" w14:textId="77777777" w:rsidR="00E90D57" w:rsidRPr="00451545" w:rsidRDefault="00E90D57" w:rsidP="00E90D57">
            <w:pPr>
              <w:pStyle w:val="TAC"/>
              <w:rPr>
                <w:sz w:val="16"/>
                <w:szCs w:val="16"/>
                <w:lang w:eastAsia="ja-JP"/>
              </w:rPr>
            </w:pPr>
            <w:r w:rsidRPr="00451545">
              <w:rPr>
                <w:sz w:val="16"/>
                <w:szCs w:val="16"/>
                <w:lang w:eastAsia="ja-JP"/>
              </w:rPr>
              <w:t>ignore</w:t>
            </w:r>
          </w:p>
        </w:tc>
      </w:tr>
      <w:tr w:rsidR="00E90D57" w:rsidRPr="00451545" w14:paraId="6C9E44F3" w14:textId="77777777" w:rsidTr="00CC0C7E">
        <w:tc>
          <w:tcPr>
            <w:tcW w:w="2268" w:type="dxa"/>
            <w:tcBorders>
              <w:top w:val="single" w:sz="4" w:space="0" w:color="auto"/>
              <w:left w:val="single" w:sz="4" w:space="0" w:color="auto"/>
              <w:bottom w:val="single" w:sz="4" w:space="0" w:color="auto"/>
              <w:right w:val="single" w:sz="4" w:space="0" w:color="auto"/>
            </w:tcBorders>
          </w:tcPr>
          <w:p w14:paraId="73E2BD01" w14:textId="77777777" w:rsidR="00E90D57" w:rsidRPr="00451545" w:rsidRDefault="00E90D57" w:rsidP="00E90D57">
            <w:pPr>
              <w:pStyle w:val="TAL"/>
              <w:rPr>
                <w:sz w:val="16"/>
                <w:szCs w:val="16"/>
                <w:highlight w:val="yellow"/>
                <w:lang w:eastAsia="ja-JP"/>
              </w:rPr>
            </w:pPr>
            <w:proofErr w:type="spellStart"/>
            <w:r w:rsidRPr="00451545">
              <w:rPr>
                <w:b/>
                <w:sz w:val="16"/>
                <w:szCs w:val="16"/>
                <w:highlight w:val="yellow"/>
                <w:lang w:eastAsia="ja-JP"/>
              </w:rPr>
              <w:t>Xn</w:t>
            </w:r>
            <w:proofErr w:type="spellEnd"/>
            <w:r w:rsidRPr="00451545">
              <w:rPr>
                <w:b/>
                <w:sz w:val="16"/>
                <w:szCs w:val="16"/>
                <w:highlight w:val="yellow"/>
                <w:lang w:eastAsia="ja-JP"/>
              </w:rPr>
              <w:t>-U Address Information per PDU Session Resources List</w:t>
            </w:r>
          </w:p>
        </w:tc>
        <w:tc>
          <w:tcPr>
            <w:tcW w:w="801" w:type="dxa"/>
            <w:tcBorders>
              <w:top w:val="single" w:sz="4" w:space="0" w:color="auto"/>
              <w:left w:val="single" w:sz="4" w:space="0" w:color="auto"/>
              <w:bottom w:val="single" w:sz="4" w:space="0" w:color="auto"/>
              <w:right w:val="single" w:sz="4" w:space="0" w:color="auto"/>
            </w:tcBorders>
          </w:tcPr>
          <w:p w14:paraId="5C79CD04" w14:textId="77777777" w:rsidR="00E90D57" w:rsidRPr="00451545" w:rsidRDefault="00E90D57" w:rsidP="00E90D57">
            <w:pPr>
              <w:pStyle w:val="TAL"/>
              <w:rPr>
                <w:sz w:val="16"/>
                <w:szCs w:val="16"/>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47BB03D2" w14:textId="77777777" w:rsidR="00E90D57" w:rsidRPr="00451545" w:rsidRDefault="00E90D57" w:rsidP="00E90D57">
            <w:pPr>
              <w:pStyle w:val="TAL"/>
              <w:rPr>
                <w:sz w:val="16"/>
                <w:szCs w:val="16"/>
                <w:highlight w:val="yellow"/>
                <w:lang w:eastAsia="ja-JP"/>
              </w:rPr>
            </w:pPr>
            <w:r w:rsidRPr="00451545">
              <w:rPr>
                <w:bCs/>
                <w:i/>
                <w:sz w:val="16"/>
                <w:szCs w:val="16"/>
                <w:highlight w:val="yellow"/>
                <w:lang w:eastAsia="ja-JP"/>
              </w:rPr>
              <w:t>1</w:t>
            </w:r>
          </w:p>
        </w:tc>
        <w:tc>
          <w:tcPr>
            <w:tcW w:w="1276" w:type="dxa"/>
            <w:tcBorders>
              <w:top w:val="single" w:sz="4" w:space="0" w:color="auto"/>
              <w:left w:val="single" w:sz="4" w:space="0" w:color="auto"/>
              <w:bottom w:val="single" w:sz="4" w:space="0" w:color="auto"/>
              <w:right w:val="single" w:sz="4" w:space="0" w:color="auto"/>
            </w:tcBorders>
          </w:tcPr>
          <w:p w14:paraId="6C8E624F" w14:textId="77777777" w:rsidR="00E90D57" w:rsidRPr="00451545" w:rsidRDefault="00E90D57" w:rsidP="00E90D57">
            <w:pPr>
              <w:pStyle w:val="TAL"/>
              <w:rPr>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2D5E546E" w14:textId="77777777" w:rsidR="00E90D57" w:rsidRPr="00451545" w:rsidRDefault="00963829" w:rsidP="00E90D57">
            <w:pPr>
              <w:pStyle w:val="TAL"/>
              <w:rPr>
                <w:sz w:val="16"/>
                <w:szCs w:val="16"/>
                <w:lang w:eastAsia="ja-JP"/>
              </w:rPr>
            </w:pPr>
            <w:r w:rsidRPr="00FF6BD3">
              <w:rPr>
                <w:sz w:val="16"/>
                <w:szCs w:val="16"/>
                <w:highlight w:val="cyan"/>
                <w:lang w:eastAsia="ja-JP"/>
              </w:rPr>
              <w:t>(</w:t>
            </w:r>
            <w:proofErr w:type="spellStart"/>
            <w:r w:rsidRPr="00FF6BD3">
              <w:rPr>
                <w:sz w:val="16"/>
                <w:szCs w:val="16"/>
                <w:highlight w:val="cyan"/>
                <w:lang w:eastAsia="ja-JP"/>
              </w:rPr>
              <w:t>Note:</w:t>
            </w:r>
            <w:r>
              <w:rPr>
                <w:sz w:val="16"/>
                <w:szCs w:val="16"/>
                <w:highlight w:val="cyan"/>
                <w:lang w:eastAsia="zh-CN"/>
              </w:rPr>
              <w:t>This</w:t>
            </w:r>
            <w:proofErr w:type="spellEnd"/>
            <w:r>
              <w:rPr>
                <w:sz w:val="16"/>
                <w:szCs w:val="16"/>
                <w:highlight w:val="cyan"/>
                <w:lang w:eastAsia="zh-CN"/>
              </w:rPr>
              <w:t xml:space="preserve"> IE shall be ignored</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16D9D0D0" w14:textId="77777777" w:rsidR="00E90D57" w:rsidRPr="00451545" w:rsidRDefault="00E90D57" w:rsidP="00E90D57">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3D2C6EAA" w14:textId="77777777" w:rsidR="00E90D57" w:rsidRPr="00451545" w:rsidRDefault="00E90D57" w:rsidP="00E90D57">
            <w:pPr>
              <w:pStyle w:val="TAC"/>
              <w:rPr>
                <w:sz w:val="16"/>
                <w:szCs w:val="16"/>
                <w:lang w:eastAsia="ja-JP"/>
              </w:rPr>
            </w:pPr>
            <w:r w:rsidRPr="00451545">
              <w:rPr>
                <w:sz w:val="16"/>
                <w:szCs w:val="16"/>
                <w:lang w:eastAsia="ja-JP"/>
              </w:rPr>
              <w:t>reject</w:t>
            </w:r>
          </w:p>
        </w:tc>
      </w:tr>
      <w:tr w:rsidR="00E90D57" w:rsidRPr="00451545" w14:paraId="02618C92" w14:textId="77777777" w:rsidTr="00CC0C7E">
        <w:tc>
          <w:tcPr>
            <w:tcW w:w="2268" w:type="dxa"/>
            <w:tcBorders>
              <w:top w:val="single" w:sz="4" w:space="0" w:color="auto"/>
              <w:left w:val="single" w:sz="4" w:space="0" w:color="auto"/>
              <w:bottom w:val="single" w:sz="4" w:space="0" w:color="auto"/>
              <w:right w:val="single" w:sz="4" w:space="0" w:color="auto"/>
            </w:tcBorders>
          </w:tcPr>
          <w:p w14:paraId="0EC80C47" w14:textId="77777777" w:rsidR="00E90D57" w:rsidRPr="00451545" w:rsidRDefault="00E90D57" w:rsidP="00E90D57">
            <w:pPr>
              <w:pStyle w:val="TAL"/>
              <w:ind w:left="113"/>
              <w:rPr>
                <w:sz w:val="16"/>
                <w:szCs w:val="16"/>
                <w:highlight w:val="yellow"/>
                <w:lang w:eastAsia="ja-JP"/>
              </w:rPr>
            </w:pPr>
            <w:r w:rsidRPr="00451545">
              <w:rPr>
                <w:bCs/>
                <w:sz w:val="16"/>
                <w:szCs w:val="16"/>
                <w:highlight w:val="yellow"/>
                <w:lang w:eastAsia="ja-JP"/>
              </w:rPr>
              <w:t>&gt;</w:t>
            </w:r>
            <w:proofErr w:type="spellStart"/>
            <w:r w:rsidRPr="00451545">
              <w:rPr>
                <w:b/>
                <w:bCs/>
                <w:sz w:val="16"/>
                <w:szCs w:val="16"/>
                <w:highlight w:val="yellow"/>
                <w:lang w:eastAsia="ja-JP"/>
              </w:rPr>
              <w:t>Xn</w:t>
            </w:r>
            <w:proofErr w:type="spellEnd"/>
            <w:r w:rsidRPr="00451545">
              <w:rPr>
                <w:b/>
                <w:bCs/>
                <w:sz w:val="16"/>
                <w:szCs w:val="16"/>
                <w:highlight w:val="yellow"/>
                <w:lang w:eastAsia="ja-JP"/>
              </w:rPr>
              <w:t>-U Address Information</w:t>
            </w:r>
            <w:r w:rsidRPr="00451545">
              <w:rPr>
                <w:b/>
                <w:sz w:val="16"/>
                <w:szCs w:val="16"/>
                <w:highlight w:val="yellow"/>
                <w:lang w:eastAsia="ja-JP"/>
              </w:rPr>
              <w:t xml:space="preserve"> per PDU Session Resources</w:t>
            </w:r>
            <w:r w:rsidRPr="00451545">
              <w:rPr>
                <w:b/>
                <w:bCs/>
                <w:sz w:val="16"/>
                <w:szCs w:val="16"/>
                <w:highlight w:val="yellow"/>
                <w:lang w:eastAsia="ja-JP"/>
              </w:rPr>
              <w:t xml:space="preserve"> </w:t>
            </w:r>
            <w:r w:rsidRPr="00451545">
              <w:rPr>
                <w:rFonts w:eastAsia="MS Mincho"/>
                <w:b/>
                <w:bCs/>
                <w:sz w:val="16"/>
                <w:szCs w:val="16"/>
                <w:highlight w:val="yellow"/>
                <w:lang w:eastAsia="ja-JP"/>
              </w:rPr>
              <w:t>Item</w:t>
            </w:r>
          </w:p>
        </w:tc>
        <w:tc>
          <w:tcPr>
            <w:tcW w:w="801" w:type="dxa"/>
            <w:tcBorders>
              <w:top w:val="single" w:sz="4" w:space="0" w:color="auto"/>
              <w:left w:val="single" w:sz="4" w:space="0" w:color="auto"/>
              <w:bottom w:val="single" w:sz="4" w:space="0" w:color="auto"/>
              <w:right w:val="single" w:sz="4" w:space="0" w:color="auto"/>
            </w:tcBorders>
          </w:tcPr>
          <w:p w14:paraId="2B8BA5C8" w14:textId="77777777" w:rsidR="00E90D57" w:rsidRPr="00451545" w:rsidRDefault="00E90D57" w:rsidP="00E90D57">
            <w:pPr>
              <w:pStyle w:val="TAL"/>
              <w:rPr>
                <w:sz w:val="16"/>
                <w:szCs w:val="16"/>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2763C705" w14:textId="77777777" w:rsidR="00E90D57" w:rsidRPr="00451545" w:rsidRDefault="00E90D57" w:rsidP="00E90D57">
            <w:pPr>
              <w:pStyle w:val="TAL"/>
              <w:rPr>
                <w:sz w:val="16"/>
                <w:szCs w:val="16"/>
                <w:highlight w:val="yellow"/>
                <w:lang w:eastAsia="ja-JP"/>
              </w:rPr>
            </w:pPr>
            <w:r w:rsidRPr="00451545">
              <w:rPr>
                <w:bCs/>
                <w:i/>
                <w:sz w:val="16"/>
                <w:szCs w:val="16"/>
                <w:highlight w:val="yellow"/>
                <w:lang w:eastAsia="ja-JP"/>
              </w:rPr>
              <w:t>1..&lt;</w:t>
            </w:r>
            <w:proofErr w:type="spellStart"/>
            <w:r w:rsidRPr="00451545">
              <w:rPr>
                <w:bCs/>
                <w:i/>
                <w:sz w:val="16"/>
                <w:szCs w:val="16"/>
                <w:highlight w:val="yellow"/>
                <w:lang w:eastAsia="ja-JP"/>
              </w:rPr>
              <w:t>maxnoofPDUSessions</w:t>
            </w:r>
            <w:proofErr w:type="spellEnd"/>
            <w:r w:rsidRPr="00451545">
              <w:rPr>
                <w:bCs/>
                <w:i/>
                <w:sz w:val="16"/>
                <w:szCs w:val="16"/>
                <w:highlight w:val="yellow"/>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9D6CABB" w14:textId="77777777" w:rsidR="00E90D57" w:rsidRPr="00451545" w:rsidRDefault="00E90D57" w:rsidP="00E90D57">
            <w:pPr>
              <w:pStyle w:val="TAL"/>
              <w:rPr>
                <w:sz w:val="16"/>
                <w:szCs w:val="16"/>
                <w:highlight w:val="yellow"/>
                <w:lang w:eastAsia="ja-JP"/>
              </w:rPr>
            </w:pPr>
          </w:p>
        </w:tc>
        <w:tc>
          <w:tcPr>
            <w:tcW w:w="2126" w:type="dxa"/>
            <w:tcBorders>
              <w:top w:val="single" w:sz="4" w:space="0" w:color="auto"/>
              <w:left w:val="single" w:sz="4" w:space="0" w:color="auto"/>
              <w:bottom w:val="single" w:sz="4" w:space="0" w:color="auto"/>
              <w:right w:val="single" w:sz="4" w:space="0" w:color="auto"/>
            </w:tcBorders>
          </w:tcPr>
          <w:p w14:paraId="002C3F74" w14:textId="77777777" w:rsidR="00E90D57" w:rsidRPr="00451545" w:rsidRDefault="00E90D57"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C8AFE9C" w14:textId="77777777" w:rsidR="00E90D57" w:rsidRPr="00451545" w:rsidRDefault="00E90D57" w:rsidP="00E90D57">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3B568CBA" w14:textId="77777777" w:rsidR="00E90D57" w:rsidRPr="00451545" w:rsidRDefault="00E90D57" w:rsidP="00E90D57">
            <w:pPr>
              <w:pStyle w:val="TAC"/>
              <w:rPr>
                <w:sz w:val="16"/>
                <w:szCs w:val="16"/>
                <w:lang w:eastAsia="ja-JP"/>
              </w:rPr>
            </w:pPr>
          </w:p>
        </w:tc>
      </w:tr>
      <w:tr w:rsidR="00E90D57" w:rsidRPr="00451545" w14:paraId="0A6C7AF7" w14:textId="77777777" w:rsidTr="00CC0C7E">
        <w:tc>
          <w:tcPr>
            <w:tcW w:w="2268" w:type="dxa"/>
            <w:tcBorders>
              <w:top w:val="single" w:sz="4" w:space="0" w:color="auto"/>
              <w:left w:val="single" w:sz="4" w:space="0" w:color="auto"/>
              <w:bottom w:val="single" w:sz="4" w:space="0" w:color="auto"/>
              <w:right w:val="single" w:sz="4" w:space="0" w:color="auto"/>
            </w:tcBorders>
          </w:tcPr>
          <w:p w14:paraId="735A7E13" w14:textId="77777777" w:rsidR="00E90D57" w:rsidRPr="00451545" w:rsidRDefault="00E90D57" w:rsidP="00E90D57">
            <w:pPr>
              <w:pStyle w:val="TAL"/>
              <w:ind w:left="227"/>
              <w:rPr>
                <w:sz w:val="16"/>
                <w:szCs w:val="16"/>
                <w:highlight w:val="yellow"/>
                <w:lang w:eastAsia="ja-JP"/>
              </w:rPr>
            </w:pPr>
            <w:r w:rsidRPr="00451545">
              <w:rPr>
                <w:rFonts w:eastAsia="Batang"/>
                <w:sz w:val="16"/>
                <w:szCs w:val="16"/>
                <w:highlight w:val="yellow"/>
                <w:lang w:eastAsia="ja-JP"/>
              </w:rPr>
              <w:t xml:space="preserve">&gt;&gt;PDU Session </w:t>
            </w:r>
            <w:r w:rsidRPr="00451545">
              <w:rPr>
                <w:sz w:val="16"/>
                <w:szCs w:val="16"/>
                <w:highlight w:val="yellow"/>
                <w:lang w:eastAsia="ja-JP"/>
              </w:rPr>
              <w:t xml:space="preserve">ID </w:t>
            </w:r>
          </w:p>
        </w:tc>
        <w:tc>
          <w:tcPr>
            <w:tcW w:w="801" w:type="dxa"/>
            <w:tcBorders>
              <w:top w:val="single" w:sz="4" w:space="0" w:color="auto"/>
              <w:left w:val="single" w:sz="4" w:space="0" w:color="auto"/>
              <w:bottom w:val="single" w:sz="4" w:space="0" w:color="auto"/>
              <w:right w:val="single" w:sz="4" w:space="0" w:color="auto"/>
            </w:tcBorders>
          </w:tcPr>
          <w:p w14:paraId="71A39237" w14:textId="77777777" w:rsidR="00E90D57" w:rsidRPr="00451545" w:rsidRDefault="00E90D57" w:rsidP="00E90D57">
            <w:pPr>
              <w:pStyle w:val="TAL"/>
              <w:rPr>
                <w:sz w:val="16"/>
                <w:szCs w:val="16"/>
                <w:highlight w:val="yellow"/>
                <w:lang w:eastAsia="ja-JP"/>
              </w:rPr>
            </w:pPr>
            <w:r w:rsidRPr="00451545">
              <w:rPr>
                <w:rFonts w:eastAsia="Batang"/>
                <w:sz w:val="16"/>
                <w:szCs w:val="16"/>
                <w:highlight w:val="yellow"/>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2D4DBB" w14:textId="77777777" w:rsidR="00E90D57" w:rsidRPr="00451545" w:rsidRDefault="00E90D57" w:rsidP="00E90D57">
            <w:pPr>
              <w:pStyle w:val="TAL"/>
              <w:rPr>
                <w:sz w:val="16"/>
                <w:szCs w:val="16"/>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040BBB41" w14:textId="77777777" w:rsidR="00E90D57" w:rsidRPr="00451545" w:rsidRDefault="00E90D57" w:rsidP="00E90D57">
            <w:pPr>
              <w:pStyle w:val="TAL"/>
              <w:rPr>
                <w:sz w:val="16"/>
                <w:szCs w:val="16"/>
                <w:highlight w:val="yellow"/>
                <w:lang w:eastAsia="ja-JP"/>
              </w:rPr>
            </w:pPr>
            <w:r w:rsidRPr="00451545">
              <w:rPr>
                <w:sz w:val="16"/>
                <w:szCs w:val="16"/>
                <w:highlight w:val="yellow"/>
                <w:lang w:eastAsia="ja-JP"/>
              </w:rPr>
              <w:t>9.2.3.18</w:t>
            </w:r>
          </w:p>
        </w:tc>
        <w:tc>
          <w:tcPr>
            <w:tcW w:w="2126" w:type="dxa"/>
            <w:tcBorders>
              <w:top w:val="single" w:sz="4" w:space="0" w:color="auto"/>
              <w:left w:val="single" w:sz="4" w:space="0" w:color="auto"/>
              <w:bottom w:val="single" w:sz="4" w:space="0" w:color="auto"/>
              <w:right w:val="single" w:sz="4" w:space="0" w:color="auto"/>
            </w:tcBorders>
          </w:tcPr>
          <w:p w14:paraId="511B688E" w14:textId="77777777" w:rsidR="00E90D57" w:rsidRPr="00451545" w:rsidRDefault="00963829" w:rsidP="00E90D57">
            <w:pPr>
              <w:pStyle w:val="TAL"/>
              <w:rPr>
                <w:sz w:val="16"/>
                <w:szCs w:val="16"/>
                <w:lang w:eastAsia="ja-JP"/>
              </w:rPr>
            </w:pPr>
            <w:r w:rsidRPr="00FF6BD3">
              <w:rPr>
                <w:sz w:val="16"/>
                <w:szCs w:val="16"/>
                <w:highlight w:val="cyan"/>
                <w:lang w:eastAsia="ja-JP"/>
              </w:rPr>
              <w:t>(</w:t>
            </w:r>
            <w:proofErr w:type="spellStart"/>
            <w:r w:rsidRPr="00FF6BD3">
              <w:rPr>
                <w:sz w:val="16"/>
                <w:szCs w:val="16"/>
                <w:highlight w:val="cyan"/>
                <w:lang w:eastAsia="ja-JP"/>
              </w:rPr>
              <w:t>Note:</w:t>
            </w:r>
            <w:r>
              <w:rPr>
                <w:sz w:val="16"/>
                <w:szCs w:val="16"/>
                <w:highlight w:val="cyan"/>
                <w:lang w:eastAsia="zh-CN"/>
              </w:rPr>
              <w:t>This</w:t>
            </w:r>
            <w:proofErr w:type="spellEnd"/>
            <w:r>
              <w:rPr>
                <w:sz w:val="16"/>
                <w:szCs w:val="16"/>
                <w:highlight w:val="cyan"/>
                <w:lang w:eastAsia="zh-CN"/>
              </w:rPr>
              <w:t xml:space="preserve"> IE shall be ignored</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2386F56A" w14:textId="77777777" w:rsidR="00E90D57" w:rsidRPr="00451545" w:rsidRDefault="00E90D57" w:rsidP="00E90D57">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0B81B795" w14:textId="77777777" w:rsidR="00E90D57" w:rsidRPr="00451545" w:rsidRDefault="00E90D57" w:rsidP="00E90D57">
            <w:pPr>
              <w:pStyle w:val="TAC"/>
              <w:rPr>
                <w:sz w:val="16"/>
                <w:szCs w:val="16"/>
                <w:lang w:eastAsia="ja-JP"/>
              </w:rPr>
            </w:pPr>
          </w:p>
        </w:tc>
      </w:tr>
      <w:tr w:rsidR="00E90D57" w:rsidRPr="00451545" w14:paraId="4AC1636F" w14:textId="77777777" w:rsidTr="00CC0C7E">
        <w:tc>
          <w:tcPr>
            <w:tcW w:w="2268" w:type="dxa"/>
            <w:tcBorders>
              <w:top w:val="single" w:sz="4" w:space="0" w:color="auto"/>
              <w:left w:val="single" w:sz="4" w:space="0" w:color="auto"/>
              <w:bottom w:val="single" w:sz="4" w:space="0" w:color="auto"/>
              <w:right w:val="single" w:sz="4" w:space="0" w:color="auto"/>
            </w:tcBorders>
          </w:tcPr>
          <w:p w14:paraId="7EB6132B" w14:textId="77777777" w:rsidR="00E90D57" w:rsidRPr="00451545" w:rsidRDefault="00E90D57" w:rsidP="00E90D57">
            <w:pPr>
              <w:pStyle w:val="TAL"/>
              <w:ind w:left="227"/>
              <w:rPr>
                <w:rFonts w:eastAsia="Batang"/>
                <w:sz w:val="16"/>
                <w:szCs w:val="16"/>
                <w:lang w:eastAsia="ja-JP"/>
              </w:rPr>
            </w:pPr>
            <w:r w:rsidRPr="00451545">
              <w:rPr>
                <w:rFonts w:eastAsia="Batang"/>
                <w:sz w:val="16"/>
                <w:szCs w:val="16"/>
                <w:lang w:eastAsia="ja-JP"/>
              </w:rPr>
              <w:t>&gt;&gt;Data Forwarding Info from target NG-RAN node</w:t>
            </w:r>
          </w:p>
        </w:tc>
        <w:tc>
          <w:tcPr>
            <w:tcW w:w="801" w:type="dxa"/>
            <w:tcBorders>
              <w:top w:val="single" w:sz="4" w:space="0" w:color="auto"/>
              <w:left w:val="single" w:sz="4" w:space="0" w:color="auto"/>
              <w:bottom w:val="single" w:sz="4" w:space="0" w:color="auto"/>
              <w:right w:val="single" w:sz="4" w:space="0" w:color="auto"/>
            </w:tcBorders>
          </w:tcPr>
          <w:p w14:paraId="2A0A56BA" w14:textId="77777777" w:rsidR="00E90D57" w:rsidRPr="00451545" w:rsidRDefault="00E90D57" w:rsidP="00E90D57">
            <w:pPr>
              <w:pStyle w:val="TAL"/>
              <w:rPr>
                <w:sz w:val="16"/>
                <w:szCs w:val="16"/>
                <w:lang w:eastAsia="ja-JP"/>
              </w:rPr>
            </w:pPr>
            <w:r w:rsidRPr="00451545">
              <w:rPr>
                <w:rFonts w:eastAsia="Batang"/>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ADEC05" w14:textId="77777777" w:rsidR="00E90D57" w:rsidRPr="00451545" w:rsidRDefault="00E90D57" w:rsidP="00E90D57">
            <w:pPr>
              <w:pStyle w:val="TAL"/>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0445C79" w14:textId="77777777" w:rsidR="00E90D57" w:rsidRPr="00451545" w:rsidRDefault="00E90D57" w:rsidP="00E90D57">
            <w:pPr>
              <w:pStyle w:val="TAL"/>
              <w:rPr>
                <w:sz w:val="16"/>
                <w:szCs w:val="16"/>
                <w:lang w:eastAsia="ja-JP"/>
              </w:rPr>
            </w:pPr>
            <w:r w:rsidRPr="00451545">
              <w:rPr>
                <w:noProof/>
                <w:sz w:val="16"/>
                <w:szCs w:val="16"/>
                <w:lang w:eastAsia="ja-JP"/>
              </w:rPr>
              <w:t>Data Forwarding Info from target NG-RAN node</w:t>
            </w:r>
            <w:r w:rsidRPr="00451545">
              <w:rPr>
                <w:noProof/>
                <w:sz w:val="16"/>
                <w:szCs w:val="16"/>
                <w:lang w:eastAsia="ja-JP"/>
              </w:rPr>
              <w:br/>
              <w:t>9.2.1.16</w:t>
            </w:r>
          </w:p>
        </w:tc>
        <w:tc>
          <w:tcPr>
            <w:tcW w:w="2126" w:type="dxa"/>
            <w:tcBorders>
              <w:top w:val="single" w:sz="4" w:space="0" w:color="auto"/>
              <w:left w:val="single" w:sz="4" w:space="0" w:color="auto"/>
              <w:bottom w:val="single" w:sz="4" w:space="0" w:color="auto"/>
              <w:right w:val="single" w:sz="4" w:space="0" w:color="auto"/>
            </w:tcBorders>
          </w:tcPr>
          <w:p w14:paraId="699C73EF" w14:textId="77777777" w:rsidR="00E90D57" w:rsidRPr="00451545" w:rsidRDefault="00E90D57"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21879D5" w14:textId="77777777" w:rsidR="00E90D57" w:rsidRPr="00451545" w:rsidRDefault="00E90D57" w:rsidP="00E90D57">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006AA55" w14:textId="77777777" w:rsidR="00E90D57" w:rsidRPr="00451545" w:rsidRDefault="00E90D57" w:rsidP="00E90D57">
            <w:pPr>
              <w:pStyle w:val="TAC"/>
              <w:rPr>
                <w:sz w:val="16"/>
                <w:szCs w:val="16"/>
                <w:lang w:eastAsia="ja-JP"/>
              </w:rPr>
            </w:pPr>
          </w:p>
        </w:tc>
      </w:tr>
      <w:tr w:rsidR="00E90D57" w:rsidRPr="00451545" w14:paraId="77470CE3" w14:textId="77777777" w:rsidTr="00CC0C7E">
        <w:tc>
          <w:tcPr>
            <w:tcW w:w="2268" w:type="dxa"/>
            <w:tcBorders>
              <w:top w:val="single" w:sz="4" w:space="0" w:color="auto"/>
              <w:left w:val="single" w:sz="4" w:space="0" w:color="auto"/>
              <w:bottom w:val="single" w:sz="4" w:space="0" w:color="auto"/>
              <w:right w:val="single" w:sz="4" w:space="0" w:color="auto"/>
            </w:tcBorders>
          </w:tcPr>
          <w:p w14:paraId="78106A2B" w14:textId="77777777" w:rsidR="00E90D57" w:rsidRPr="00451545" w:rsidRDefault="00E90D57" w:rsidP="00E90D57">
            <w:pPr>
              <w:pStyle w:val="TAL"/>
              <w:ind w:left="227"/>
              <w:rPr>
                <w:rFonts w:eastAsia="Batang"/>
                <w:sz w:val="16"/>
                <w:szCs w:val="16"/>
                <w:lang w:eastAsia="ja-JP"/>
              </w:rPr>
            </w:pPr>
            <w:r w:rsidRPr="00451545">
              <w:rPr>
                <w:rFonts w:eastAsia="Batang"/>
                <w:sz w:val="16"/>
                <w:szCs w:val="16"/>
                <w:lang w:eastAsia="ja-JP"/>
              </w:rPr>
              <w:t>&gt;&gt;</w:t>
            </w:r>
            <w:r w:rsidRPr="00451545">
              <w:rPr>
                <w:rFonts w:eastAsia="Batang" w:hint="eastAsia"/>
                <w:sz w:val="16"/>
                <w:szCs w:val="16"/>
                <w:lang w:eastAsia="ja-JP"/>
              </w:rPr>
              <w:t xml:space="preserve">Secondary </w:t>
            </w:r>
            <w:r w:rsidRPr="00451545">
              <w:rPr>
                <w:rFonts w:eastAsia="Batang"/>
                <w:sz w:val="16"/>
                <w:szCs w:val="16"/>
                <w:lang w:eastAsia="ja-JP"/>
              </w:rPr>
              <w:t>Data Forwarding Info from target NG-RAN node</w:t>
            </w:r>
            <w:r w:rsidRPr="00451545">
              <w:rPr>
                <w:rFonts w:eastAsia="Batang" w:hint="eastAsia"/>
                <w:sz w:val="16"/>
                <w:szCs w:val="16"/>
                <w:lang w:eastAsia="ja-JP"/>
              </w:rPr>
              <w:t xml:space="preserve"> List</w:t>
            </w:r>
          </w:p>
        </w:tc>
        <w:tc>
          <w:tcPr>
            <w:tcW w:w="801" w:type="dxa"/>
            <w:tcBorders>
              <w:top w:val="single" w:sz="4" w:space="0" w:color="auto"/>
              <w:left w:val="single" w:sz="4" w:space="0" w:color="auto"/>
              <w:bottom w:val="single" w:sz="4" w:space="0" w:color="auto"/>
              <w:right w:val="single" w:sz="4" w:space="0" w:color="auto"/>
            </w:tcBorders>
          </w:tcPr>
          <w:p w14:paraId="28C5F373" w14:textId="77777777" w:rsidR="00E90D57" w:rsidRPr="00451545" w:rsidRDefault="00E90D57" w:rsidP="00E90D57">
            <w:pPr>
              <w:pStyle w:val="TAL"/>
              <w:rPr>
                <w:rFonts w:eastAsia="Batang"/>
                <w:sz w:val="16"/>
                <w:szCs w:val="16"/>
                <w:lang w:eastAsia="ja-JP"/>
              </w:rPr>
            </w:pPr>
            <w:r w:rsidRPr="00451545">
              <w:rPr>
                <w:rFonts w:hint="eastAsia"/>
                <w:sz w:val="16"/>
                <w:szCs w:val="16"/>
                <w:lang w:eastAsia="zh-CN"/>
              </w:rPr>
              <w:t>O</w:t>
            </w:r>
          </w:p>
        </w:tc>
        <w:tc>
          <w:tcPr>
            <w:tcW w:w="900" w:type="dxa"/>
            <w:tcBorders>
              <w:top w:val="single" w:sz="4" w:space="0" w:color="auto"/>
              <w:left w:val="single" w:sz="4" w:space="0" w:color="auto"/>
              <w:bottom w:val="single" w:sz="4" w:space="0" w:color="auto"/>
              <w:right w:val="single" w:sz="4" w:space="0" w:color="auto"/>
            </w:tcBorders>
          </w:tcPr>
          <w:p w14:paraId="4D19581F" w14:textId="77777777" w:rsidR="00E90D57" w:rsidRPr="00451545" w:rsidRDefault="00E90D57" w:rsidP="00E90D57">
            <w:pPr>
              <w:pStyle w:val="TAL"/>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05672D4" w14:textId="77777777" w:rsidR="00E90D57" w:rsidRPr="00451545" w:rsidRDefault="00E90D57" w:rsidP="00E90D57">
            <w:pPr>
              <w:pStyle w:val="TAL"/>
              <w:rPr>
                <w:noProof/>
                <w:sz w:val="16"/>
                <w:szCs w:val="16"/>
                <w:lang w:eastAsia="zh-CN"/>
              </w:rPr>
            </w:pPr>
            <w:r w:rsidRPr="00451545">
              <w:rPr>
                <w:rFonts w:hint="eastAsia"/>
                <w:noProof/>
                <w:sz w:val="16"/>
                <w:szCs w:val="16"/>
                <w:lang w:eastAsia="zh-CN"/>
              </w:rPr>
              <w:t>9.2.1.31</w:t>
            </w:r>
          </w:p>
        </w:tc>
        <w:tc>
          <w:tcPr>
            <w:tcW w:w="2126" w:type="dxa"/>
            <w:tcBorders>
              <w:top w:val="single" w:sz="4" w:space="0" w:color="auto"/>
              <w:left w:val="single" w:sz="4" w:space="0" w:color="auto"/>
              <w:bottom w:val="single" w:sz="4" w:space="0" w:color="auto"/>
              <w:right w:val="single" w:sz="4" w:space="0" w:color="auto"/>
            </w:tcBorders>
          </w:tcPr>
          <w:p w14:paraId="6F80197C" w14:textId="77777777" w:rsidR="00E90D57" w:rsidRPr="00451545" w:rsidRDefault="00E90D57" w:rsidP="00E90D57">
            <w:pPr>
              <w:pStyle w:val="TAL"/>
              <w:rPr>
                <w:sz w:val="16"/>
                <w:szCs w:val="16"/>
                <w:lang w:eastAsia="ja-JP"/>
              </w:rPr>
            </w:pPr>
            <w:r w:rsidRPr="00451545">
              <w:rPr>
                <w:rFonts w:hint="eastAsia"/>
                <w:sz w:val="16"/>
                <w:szCs w:val="16"/>
                <w:lang w:eastAsia="zh-CN"/>
              </w:rPr>
              <w:t>This IE would be present only when the target M-NG-RAN node decide to split a PDU session between MN and SN</w:t>
            </w:r>
          </w:p>
        </w:tc>
        <w:tc>
          <w:tcPr>
            <w:tcW w:w="992" w:type="dxa"/>
            <w:tcBorders>
              <w:top w:val="single" w:sz="4" w:space="0" w:color="auto"/>
              <w:left w:val="single" w:sz="4" w:space="0" w:color="auto"/>
              <w:bottom w:val="single" w:sz="4" w:space="0" w:color="auto"/>
              <w:right w:val="single" w:sz="4" w:space="0" w:color="auto"/>
            </w:tcBorders>
          </w:tcPr>
          <w:p w14:paraId="205EAE86" w14:textId="77777777" w:rsidR="00E90D57" w:rsidRPr="00451545" w:rsidRDefault="00E90D57" w:rsidP="00E90D57">
            <w:pPr>
              <w:pStyle w:val="TAC"/>
              <w:rPr>
                <w:sz w:val="16"/>
                <w:szCs w:val="16"/>
                <w:lang w:eastAsia="zh-CN"/>
              </w:rPr>
            </w:pPr>
            <w:r w:rsidRPr="00451545">
              <w:rPr>
                <w:bCs/>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6B5A038C" w14:textId="77777777" w:rsidR="00E90D57" w:rsidRPr="00451545" w:rsidRDefault="00E90D57" w:rsidP="00E90D57">
            <w:pPr>
              <w:pStyle w:val="TAC"/>
              <w:rPr>
                <w:sz w:val="16"/>
                <w:szCs w:val="16"/>
                <w:lang w:eastAsia="ja-JP"/>
              </w:rPr>
            </w:pPr>
            <w:r w:rsidRPr="00451545">
              <w:rPr>
                <w:sz w:val="16"/>
                <w:szCs w:val="16"/>
                <w:lang w:eastAsia="zh-CN"/>
              </w:rPr>
              <w:t>i</w:t>
            </w:r>
            <w:r w:rsidRPr="00451545">
              <w:rPr>
                <w:rFonts w:hint="eastAsia"/>
                <w:sz w:val="16"/>
                <w:szCs w:val="16"/>
                <w:lang w:eastAsia="zh-CN"/>
              </w:rPr>
              <w:t>gnore</w:t>
            </w:r>
          </w:p>
        </w:tc>
      </w:tr>
      <w:tr w:rsidR="00E90D57" w:rsidRPr="00451545" w14:paraId="691B0D57" w14:textId="77777777" w:rsidTr="00CC0C7E">
        <w:tc>
          <w:tcPr>
            <w:tcW w:w="2268" w:type="dxa"/>
            <w:tcBorders>
              <w:top w:val="single" w:sz="4" w:space="0" w:color="auto"/>
              <w:left w:val="single" w:sz="4" w:space="0" w:color="auto"/>
              <w:bottom w:val="single" w:sz="4" w:space="0" w:color="auto"/>
              <w:right w:val="single" w:sz="4" w:space="0" w:color="auto"/>
            </w:tcBorders>
          </w:tcPr>
          <w:p w14:paraId="7BC66A8E" w14:textId="77777777" w:rsidR="00E90D57" w:rsidRPr="00451545" w:rsidRDefault="00E90D57" w:rsidP="00E90D57">
            <w:pPr>
              <w:pStyle w:val="TAL"/>
              <w:ind w:left="227"/>
              <w:rPr>
                <w:rFonts w:eastAsia="Batang"/>
                <w:sz w:val="16"/>
                <w:szCs w:val="16"/>
                <w:lang w:eastAsia="ja-JP"/>
              </w:rPr>
            </w:pPr>
            <w:r w:rsidRPr="00451545">
              <w:rPr>
                <w:rFonts w:eastAsia="Batang"/>
                <w:sz w:val="16"/>
                <w:szCs w:val="16"/>
                <w:lang w:eastAsia="ja-JP"/>
              </w:rPr>
              <w:t>&gt;&gt;PDU Session Resource Setup Complete Info – SN terminated</w:t>
            </w:r>
          </w:p>
        </w:tc>
        <w:tc>
          <w:tcPr>
            <w:tcW w:w="801" w:type="dxa"/>
            <w:tcBorders>
              <w:top w:val="single" w:sz="4" w:space="0" w:color="auto"/>
              <w:left w:val="single" w:sz="4" w:space="0" w:color="auto"/>
              <w:bottom w:val="single" w:sz="4" w:space="0" w:color="auto"/>
              <w:right w:val="single" w:sz="4" w:space="0" w:color="auto"/>
            </w:tcBorders>
          </w:tcPr>
          <w:p w14:paraId="05F2C0CD" w14:textId="77777777" w:rsidR="00E90D57" w:rsidRPr="00451545" w:rsidRDefault="00E90D57" w:rsidP="00E90D57">
            <w:pPr>
              <w:pStyle w:val="TAL"/>
              <w:rPr>
                <w:rFonts w:eastAsia="Batang"/>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DB2BA6" w14:textId="77777777" w:rsidR="00E90D57" w:rsidRPr="00451545" w:rsidRDefault="00E90D57" w:rsidP="00E90D57">
            <w:pPr>
              <w:pStyle w:val="TAL"/>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F265B78" w14:textId="77777777" w:rsidR="00E90D57" w:rsidRPr="00451545" w:rsidDel="00F032B0" w:rsidRDefault="00E90D57" w:rsidP="00E90D57">
            <w:pPr>
              <w:pStyle w:val="TAL"/>
              <w:rPr>
                <w:sz w:val="16"/>
                <w:szCs w:val="16"/>
                <w:lang w:eastAsia="ja-JP"/>
              </w:rPr>
            </w:pPr>
            <w:r w:rsidRPr="00451545">
              <w:rPr>
                <w:sz w:val="16"/>
                <w:szCs w:val="16"/>
                <w:lang w:eastAsia="ja-JP"/>
              </w:rPr>
              <w:t>9.2.1.30</w:t>
            </w:r>
          </w:p>
        </w:tc>
        <w:tc>
          <w:tcPr>
            <w:tcW w:w="2126" w:type="dxa"/>
            <w:tcBorders>
              <w:top w:val="single" w:sz="4" w:space="0" w:color="auto"/>
              <w:left w:val="single" w:sz="4" w:space="0" w:color="auto"/>
              <w:bottom w:val="single" w:sz="4" w:space="0" w:color="auto"/>
              <w:right w:val="single" w:sz="4" w:space="0" w:color="auto"/>
            </w:tcBorders>
          </w:tcPr>
          <w:p w14:paraId="4D8FCE1B" w14:textId="77777777" w:rsidR="00E90D57" w:rsidRPr="00451545" w:rsidRDefault="00E90D57"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20E2AE8A" w14:textId="77777777" w:rsidR="00E90D57" w:rsidRPr="00451545" w:rsidRDefault="00E90D57" w:rsidP="00E90D57">
            <w:pPr>
              <w:pStyle w:val="TAC"/>
              <w:rPr>
                <w:sz w:val="16"/>
                <w:szCs w:val="16"/>
                <w:lang w:eastAsia="ja-JP"/>
              </w:rPr>
            </w:pPr>
            <w:r w:rsidRPr="00451545">
              <w:rPr>
                <w:bCs/>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334E979C" w14:textId="77777777" w:rsidR="00E90D57" w:rsidRPr="00451545" w:rsidRDefault="00E90D57" w:rsidP="00E90D57">
            <w:pPr>
              <w:pStyle w:val="TAC"/>
              <w:rPr>
                <w:sz w:val="16"/>
                <w:szCs w:val="16"/>
                <w:lang w:eastAsia="ja-JP"/>
              </w:rPr>
            </w:pPr>
          </w:p>
        </w:tc>
      </w:tr>
      <w:tr w:rsidR="00E90D57" w:rsidRPr="00451545" w14:paraId="54F7385D" w14:textId="77777777" w:rsidTr="00CC0C7E">
        <w:tc>
          <w:tcPr>
            <w:tcW w:w="2268" w:type="dxa"/>
            <w:tcBorders>
              <w:top w:val="single" w:sz="4" w:space="0" w:color="auto"/>
              <w:left w:val="single" w:sz="4" w:space="0" w:color="auto"/>
              <w:bottom w:val="single" w:sz="4" w:space="0" w:color="auto"/>
              <w:right w:val="single" w:sz="4" w:space="0" w:color="auto"/>
            </w:tcBorders>
          </w:tcPr>
          <w:p w14:paraId="4DDBC25C" w14:textId="77777777" w:rsidR="00E90D57" w:rsidRPr="00451545" w:rsidRDefault="00E90D57" w:rsidP="00E90D57">
            <w:pPr>
              <w:pStyle w:val="TAL"/>
              <w:ind w:left="227"/>
              <w:rPr>
                <w:sz w:val="16"/>
                <w:szCs w:val="16"/>
                <w:lang w:eastAsia="ja-JP"/>
              </w:rPr>
            </w:pPr>
            <w:r w:rsidRPr="00451545">
              <w:rPr>
                <w:rFonts w:eastAsia="Batang"/>
                <w:sz w:val="16"/>
                <w:szCs w:val="16"/>
                <w:lang w:eastAsia="ja-JP"/>
              </w:rPr>
              <w:t>&gt;&gt;DRB IDs taken into use</w:t>
            </w:r>
          </w:p>
        </w:tc>
        <w:tc>
          <w:tcPr>
            <w:tcW w:w="801" w:type="dxa"/>
            <w:tcBorders>
              <w:top w:val="single" w:sz="4" w:space="0" w:color="auto"/>
              <w:left w:val="single" w:sz="4" w:space="0" w:color="auto"/>
              <w:bottom w:val="single" w:sz="4" w:space="0" w:color="auto"/>
              <w:right w:val="single" w:sz="4" w:space="0" w:color="auto"/>
            </w:tcBorders>
          </w:tcPr>
          <w:p w14:paraId="02BC11A7" w14:textId="77777777" w:rsidR="00E90D57" w:rsidRPr="00451545" w:rsidRDefault="00E90D57" w:rsidP="00E90D57">
            <w:pPr>
              <w:pStyle w:val="TAL"/>
              <w:rPr>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03FDD910" w14:textId="77777777" w:rsidR="00E90D57" w:rsidRPr="00451545" w:rsidRDefault="00E90D57" w:rsidP="00E90D57">
            <w:pPr>
              <w:pStyle w:val="TAL"/>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7CE06E" w14:textId="77777777" w:rsidR="00E90D57" w:rsidRPr="00451545" w:rsidRDefault="00E90D57" w:rsidP="00E90D57">
            <w:pPr>
              <w:pStyle w:val="TAL"/>
              <w:rPr>
                <w:sz w:val="16"/>
                <w:szCs w:val="16"/>
                <w:lang w:eastAsia="ja-JP"/>
              </w:rPr>
            </w:pPr>
            <w:r w:rsidRPr="00451545">
              <w:rPr>
                <w:sz w:val="16"/>
                <w:szCs w:val="16"/>
                <w:lang w:eastAsia="ja-JP"/>
              </w:rPr>
              <w:t>DRB List 9.2.1.29</w:t>
            </w:r>
          </w:p>
        </w:tc>
        <w:tc>
          <w:tcPr>
            <w:tcW w:w="2126" w:type="dxa"/>
            <w:tcBorders>
              <w:top w:val="single" w:sz="4" w:space="0" w:color="auto"/>
              <w:left w:val="single" w:sz="4" w:space="0" w:color="auto"/>
              <w:bottom w:val="single" w:sz="4" w:space="0" w:color="auto"/>
              <w:right w:val="single" w:sz="4" w:space="0" w:color="auto"/>
            </w:tcBorders>
          </w:tcPr>
          <w:p w14:paraId="1DBAAD7A" w14:textId="77777777" w:rsidR="00E90D57" w:rsidRPr="00451545" w:rsidRDefault="00E90D57" w:rsidP="00E90D57">
            <w:pPr>
              <w:pStyle w:val="TAL"/>
              <w:rPr>
                <w:sz w:val="16"/>
                <w:szCs w:val="16"/>
                <w:lang w:eastAsia="ja-JP"/>
              </w:rPr>
            </w:pPr>
            <w:r w:rsidRPr="00451545">
              <w:rPr>
                <w:sz w:val="16"/>
                <w:szCs w:val="16"/>
                <w:lang w:eastAsia="ja-JP"/>
              </w:rPr>
              <w:t>Indicating the DRB IDs taken into use by the target NG-RAN node, as specified in TS 37.340 [8].</w:t>
            </w:r>
          </w:p>
        </w:tc>
        <w:tc>
          <w:tcPr>
            <w:tcW w:w="992" w:type="dxa"/>
            <w:tcBorders>
              <w:top w:val="single" w:sz="4" w:space="0" w:color="auto"/>
              <w:left w:val="single" w:sz="4" w:space="0" w:color="auto"/>
              <w:bottom w:val="single" w:sz="4" w:space="0" w:color="auto"/>
              <w:right w:val="single" w:sz="4" w:space="0" w:color="auto"/>
            </w:tcBorders>
          </w:tcPr>
          <w:p w14:paraId="1D9DDD7D" w14:textId="77777777" w:rsidR="00E90D57" w:rsidRPr="00451545" w:rsidRDefault="00E90D57" w:rsidP="00E90D57">
            <w:pPr>
              <w:pStyle w:val="TAC"/>
              <w:rPr>
                <w:bCs/>
                <w:sz w:val="16"/>
                <w:szCs w:val="16"/>
                <w:lang w:eastAsia="ja-JP"/>
              </w:rPr>
            </w:pPr>
            <w:r w:rsidRPr="00451545">
              <w:rPr>
                <w:bCs/>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4C46D8C7" w14:textId="77777777" w:rsidR="00E90D57" w:rsidRPr="00451545" w:rsidRDefault="00E90D57" w:rsidP="00E90D57">
            <w:pPr>
              <w:pStyle w:val="TAC"/>
              <w:rPr>
                <w:sz w:val="16"/>
                <w:szCs w:val="16"/>
                <w:lang w:eastAsia="ja-JP"/>
              </w:rPr>
            </w:pPr>
            <w:r w:rsidRPr="00451545">
              <w:rPr>
                <w:sz w:val="16"/>
                <w:szCs w:val="16"/>
                <w:lang w:eastAsia="ja-JP"/>
              </w:rPr>
              <w:t>reject</w:t>
            </w:r>
          </w:p>
        </w:tc>
      </w:tr>
      <w:tr w:rsidR="00E90D57" w:rsidRPr="00451545" w14:paraId="544F8A29" w14:textId="77777777" w:rsidTr="00CC0C7E">
        <w:tc>
          <w:tcPr>
            <w:tcW w:w="2268" w:type="dxa"/>
            <w:tcBorders>
              <w:top w:val="single" w:sz="4" w:space="0" w:color="auto"/>
              <w:left w:val="single" w:sz="4" w:space="0" w:color="auto"/>
              <w:bottom w:val="single" w:sz="4" w:space="0" w:color="auto"/>
              <w:right w:val="single" w:sz="4" w:space="0" w:color="auto"/>
            </w:tcBorders>
          </w:tcPr>
          <w:p w14:paraId="2B3A1B1B" w14:textId="77777777" w:rsidR="00E90D57" w:rsidRPr="00451545" w:rsidRDefault="00E90D57" w:rsidP="00E90D57">
            <w:pPr>
              <w:pStyle w:val="TAL"/>
              <w:rPr>
                <w:sz w:val="16"/>
                <w:szCs w:val="16"/>
                <w:lang w:eastAsia="ja-JP"/>
              </w:rPr>
            </w:pPr>
            <w:r w:rsidRPr="00451545">
              <w:rPr>
                <w:sz w:val="16"/>
                <w:szCs w:val="16"/>
                <w:lang w:eastAsia="ja-JP"/>
              </w:rPr>
              <w:t>CHO MR-DC Indicator</w:t>
            </w:r>
          </w:p>
        </w:tc>
        <w:tc>
          <w:tcPr>
            <w:tcW w:w="801" w:type="dxa"/>
            <w:tcBorders>
              <w:top w:val="single" w:sz="4" w:space="0" w:color="auto"/>
              <w:left w:val="single" w:sz="4" w:space="0" w:color="auto"/>
              <w:bottom w:val="single" w:sz="4" w:space="0" w:color="auto"/>
              <w:right w:val="single" w:sz="4" w:space="0" w:color="auto"/>
            </w:tcBorders>
          </w:tcPr>
          <w:p w14:paraId="6F2EB40C" w14:textId="77777777" w:rsidR="00E90D57" w:rsidRPr="00451545" w:rsidRDefault="00E90D57" w:rsidP="00E90D57">
            <w:pPr>
              <w:pStyle w:val="TAL"/>
              <w:rPr>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BE1702" w14:textId="77777777" w:rsidR="00E90D57" w:rsidRPr="00451545" w:rsidRDefault="00E90D57" w:rsidP="00E90D57">
            <w:pPr>
              <w:pStyle w:val="TAL"/>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085A23C" w14:textId="77777777" w:rsidR="00E90D57" w:rsidRPr="00451545" w:rsidRDefault="00E90D57" w:rsidP="00E90D57">
            <w:pPr>
              <w:pStyle w:val="TAL"/>
              <w:rPr>
                <w:sz w:val="16"/>
                <w:szCs w:val="16"/>
                <w:lang w:eastAsia="ja-JP"/>
              </w:rPr>
            </w:pPr>
            <w:r w:rsidRPr="00451545">
              <w:rPr>
                <w:sz w:val="16"/>
                <w:szCs w:val="16"/>
                <w:lang w:eastAsia="ja-JP"/>
              </w:rPr>
              <w:t>ENUMERATED (true, ...)</w:t>
            </w:r>
          </w:p>
        </w:tc>
        <w:tc>
          <w:tcPr>
            <w:tcW w:w="2126" w:type="dxa"/>
            <w:tcBorders>
              <w:top w:val="single" w:sz="4" w:space="0" w:color="auto"/>
              <w:left w:val="single" w:sz="4" w:space="0" w:color="auto"/>
              <w:bottom w:val="single" w:sz="4" w:space="0" w:color="auto"/>
              <w:right w:val="single" w:sz="4" w:space="0" w:color="auto"/>
            </w:tcBorders>
          </w:tcPr>
          <w:p w14:paraId="11ADB10A" w14:textId="77777777" w:rsidR="00E90D57" w:rsidRPr="00451545" w:rsidRDefault="00E90D57" w:rsidP="00E90D57">
            <w:pPr>
              <w:pStyle w:val="TAL"/>
              <w:rPr>
                <w:sz w:val="16"/>
                <w:szCs w:val="16"/>
                <w:lang w:eastAsia="ja-JP"/>
              </w:rPr>
            </w:pPr>
            <w:r w:rsidRPr="00451545">
              <w:rPr>
                <w:sz w:val="16"/>
                <w:szCs w:val="16"/>
                <w:lang w:eastAsia="ja-JP"/>
              </w:rPr>
              <w:t>Indicating that the XN-U ADDRESS INDICATION message is for Conditional Handover, as specified in TS 37.340 [8].</w:t>
            </w:r>
          </w:p>
        </w:tc>
        <w:tc>
          <w:tcPr>
            <w:tcW w:w="992" w:type="dxa"/>
            <w:tcBorders>
              <w:top w:val="single" w:sz="4" w:space="0" w:color="auto"/>
              <w:left w:val="single" w:sz="4" w:space="0" w:color="auto"/>
              <w:bottom w:val="single" w:sz="4" w:space="0" w:color="auto"/>
              <w:right w:val="single" w:sz="4" w:space="0" w:color="auto"/>
            </w:tcBorders>
          </w:tcPr>
          <w:p w14:paraId="4F6D8CEC" w14:textId="77777777" w:rsidR="00E90D57" w:rsidRPr="00451545" w:rsidRDefault="00E90D57" w:rsidP="00E90D57">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38C40DBB" w14:textId="77777777" w:rsidR="00E90D57" w:rsidRPr="00451545" w:rsidRDefault="00E90D57" w:rsidP="00E90D57">
            <w:pPr>
              <w:pStyle w:val="TAC"/>
              <w:rPr>
                <w:sz w:val="16"/>
                <w:szCs w:val="16"/>
                <w:lang w:eastAsia="ja-JP"/>
              </w:rPr>
            </w:pPr>
            <w:r w:rsidRPr="00451545">
              <w:rPr>
                <w:sz w:val="16"/>
                <w:szCs w:val="16"/>
                <w:lang w:eastAsia="ja-JP"/>
              </w:rPr>
              <w:t>reject</w:t>
            </w:r>
          </w:p>
        </w:tc>
      </w:tr>
      <w:tr w:rsidR="00E90D57" w:rsidRPr="00451545" w14:paraId="135A486A" w14:textId="77777777" w:rsidTr="00CC0C7E">
        <w:tc>
          <w:tcPr>
            <w:tcW w:w="2268" w:type="dxa"/>
            <w:tcBorders>
              <w:top w:val="single" w:sz="4" w:space="0" w:color="auto"/>
              <w:left w:val="single" w:sz="4" w:space="0" w:color="auto"/>
              <w:bottom w:val="single" w:sz="4" w:space="0" w:color="auto"/>
              <w:right w:val="single" w:sz="4" w:space="0" w:color="auto"/>
            </w:tcBorders>
          </w:tcPr>
          <w:p w14:paraId="0A742ED3" w14:textId="77777777" w:rsidR="00E90D57" w:rsidRPr="00451545" w:rsidRDefault="00E90D57" w:rsidP="00E90D57">
            <w:pPr>
              <w:pStyle w:val="TAL"/>
              <w:rPr>
                <w:sz w:val="16"/>
                <w:szCs w:val="16"/>
                <w:lang w:eastAsia="ja-JP"/>
              </w:rPr>
            </w:pPr>
            <w:r w:rsidRPr="00451545">
              <w:rPr>
                <w:rFonts w:eastAsia="MS Mincho"/>
                <w:sz w:val="16"/>
                <w:szCs w:val="16"/>
                <w:lang w:eastAsia="ja-JP"/>
              </w:rPr>
              <w:t>CHO MR-DC Early Data Forwarding Indicator</w:t>
            </w:r>
          </w:p>
        </w:tc>
        <w:tc>
          <w:tcPr>
            <w:tcW w:w="801" w:type="dxa"/>
            <w:tcBorders>
              <w:top w:val="single" w:sz="4" w:space="0" w:color="auto"/>
              <w:left w:val="single" w:sz="4" w:space="0" w:color="auto"/>
              <w:bottom w:val="single" w:sz="4" w:space="0" w:color="auto"/>
              <w:right w:val="single" w:sz="4" w:space="0" w:color="auto"/>
            </w:tcBorders>
          </w:tcPr>
          <w:p w14:paraId="263505A8" w14:textId="77777777" w:rsidR="00E90D57" w:rsidRPr="00451545" w:rsidRDefault="00E90D57" w:rsidP="00E90D57">
            <w:pPr>
              <w:pStyle w:val="TAL"/>
              <w:rPr>
                <w:sz w:val="16"/>
                <w:szCs w:val="16"/>
                <w:lang w:eastAsia="ja-JP"/>
              </w:rPr>
            </w:pPr>
            <w:r w:rsidRPr="00451545">
              <w:rPr>
                <w:sz w:val="16"/>
                <w:szCs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26CFED" w14:textId="77777777" w:rsidR="00E90D57" w:rsidRPr="00451545" w:rsidRDefault="00E90D57" w:rsidP="00E90D57">
            <w:pPr>
              <w:pStyle w:val="TAL"/>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B03A564" w14:textId="77777777" w:rsidR="00E90D57" w:rsidRPr="00451545" w:rsidRDefault="00E90D57" w:rsidP="00E90D57">
            <w:pPr>
              <w:pStyle w:val="TAL"/>
              <w:rPr>
                <w:sz w:val="16"/>
                <w:szCs w:val="16"/>
                <w:lang w:eastAsia="ja-JP"/>
              </w:rPr>
            </w:pPr>
            <w:r w:rsidRPr="00451545">
              <w:rPr>
                <w:sz w:val="16"/>
                <w:szCs w:val="16"/>
                <w:lang w:eastAsia="ja-JP"/>
              </w:rPr>
              <w:t>ENUMERATED (stop, ...)</w:t>
            </w:r>
          </w:p>
        </w:tc>
        <w:tc>
          <w:tcPr>
            <w:tcW w:w="2126" w:type="dxa"/>
            <w:tcBorders>
              <w:top w:val="single" w:sz="4" w:space="0" w:color="auto"/>
              <w:left w:val="single" w:sz="4" w:space="0" w:color="auto"/>
              <w:bottom w:val="single" w:sz="4" w:space="0" w:color="auto"/>
              <w:right w:val="single" w:sz="4" w:space="0" w:color="auto"/>
            </w:tcBorders>
          </w:tcPr>
          <w:p w14:paraId="55ECD58D" w14:textId="77777777" w:rsidR="00E90D57" w:rsidRPr="00451545" w:rsidRDefault="00E90D57" w:rsidP="00E90D57">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79C97589" w14:textId="77777777" w:rsidR="00E90D57" w:rsidRPr="00451545" w:rsidRDefault="00E90D57" w:rsidP="00E90D57">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40AEF784" w14:textId="77777777" w:rsidR="00E90D57" w:rsidRPr="00451545" w:rsidRDefault="00E90D57" w:rsidP="00E90D57">
            <w:pPr>
              <w:pStyle w:val="TAC"/>
              <w:rPr>
                <w:sz w:val="16"/>
                <w:szCs w:val="16"/>
                <w:lang w:eastAsia="ja-JP"/>
              </w:rPr>
            </w:pPr>
            <w:r w:rsidRPr="00451545">
              <w:rPr>
                <w:sz w:val="16"/>
                <w:szCs w:val="16"/>
                <w:lang w:eastAsia="ja-JP"/>
              </w:rPr>
              <w:t>ignore</w:t>
            </w:r>
          </w:p>
        </w:tc>
      </w:tr>
      <w:tr w:rsidR="00C90918" w:rsidRPr="00451545" w14:paraId="76C5EA8F" w14:textId="77777777" w:rsidTr="00CC0C7E">
        <w:trPr>
          <w:ins w:id="172" w:author="ZTE" w:date="2021-11-23T20:49:00Z"/>
        </w:trPr>
        <w:tc>
          <w:tcPr>
            <w:tcW w:w="2268" w:type="dxa"/>
            <w:tcBorders>
              <w:top w:val="single" w:sz="4" w:space="0" w:color="auto"/>
              <w:left w:val="single" w:sz="4" w:space="0" w:color="auto"/>
              <w:bottom w:val="single" w:sz="4" w:space="0" w:color="auto"/>
              <w:right w:val="single" w:sz="4" w:space="0" w:color="auto"/>
            </w:tcBorders>
          </w:tcPr>
          <w:p w14:paraId="0998CC99" w14:textId="77777777" w:rsidR="00C90918" w:rsidRPr="00CC0C7E" w:rsidRDefault="00C90918" w:rsidP="00C90918">
            <w:pPr>
              <w:pStyle w:val="TAL"/>
              <w:rPr>
                <w:ins w:id="173" w:author="ZTE" w:date="2021-11-23T20:49:00Z"/>
                <w:b/>
                <w:bCs/>
                <w:sz w:val="16"/>
                <w:szCs w:val="16"/>
                <w:lang w:eastAsia="ja-JP"/>
              </w:rPr>
            </w:pPr>
            <w:ins w:id="174" w:author="ZTE" w:date="2021-11-23T20:49:00Z">
              <w:r w:rsidRPr="00CC0C7E">
                <w:rPr>
                  <w:rFonts w:hint="eastAsia"/>
                  <w:b/>
                  <w:bCs/>
                  <w:sz w:val="16"/>
                  <w:szCs w:val="16"/>
                  <w:lang w:eastAsia="ja-JP"/>
                </w:rPr>
                <w:t>S</w:t>
              </w:r>
              <w:r w:rsidRPr="00CC0C7E">
                <w:rPr>
                  <w:b/>
                  <w:bCs/>
                  <w:sz w:val="16"/>
                  <w:szCs w:val="16"/>
                  <w:lang w:eastAsia="ja-JP"/>
                </w:rPr>
                <w:t>DT information Transfer- anchor-&gt;serving</w:t>
              </w:r>
            </w:ins>
          </w:p>
        </w:tc>
        <w:tc>
          <w:tcPr>
            <w:tcW w:w="801" w:type="dxa"/>
            <w:tcBorders>
              <w:top w:val="single" w:sz="4" w:space="0" w:color="auto"/>
              <w:left w:val="single" w:sz="4" w:space="0" w:color="auto"/>
              <w:bottom w:val="single" w:sz="4" w:space="0" w:color="auto"/>
              <w:right w:val="single" w:sz="4" w:space="0" w:color="auto"/>
            </w:tcBorders>
          </w:tcPr>
          <w:p w14:paraId="45EDC500" w14:textId="77777777" w:rsidR="00C90918" w:rsidRPr="00451545" w:rsidRDefault="00C90918" w:rsidP="00CE124A">
            <w:pPr>
              <w:pStyle w:val="TAL"/>
              <w:rPr>
                <w:ins w:id="175" w:author="ZTE" w:date="2021-11-23T20:49:00Z"/>
                <w:sz w:val="16"/>
                <w:szCs w:val="16"/>
                <w:lang w:eastAsia="ja-JP"/>
              </w:rPr>
            </w:pPr>
            <w:ins w:id="176" w:author="ZTE" w:date="2021-11-23T20:49:00Z">
              <w:r w:rsidRPr="00451545">
                <w:rPr>
                  <w:sz w:val="16"/>
                  <w:szCs w:val="16"/>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DAB6C69" w14:textId="77777777" w:rsidR="00C90918" w:rsidRPr="00451545" w:rsidRDefault="00C90918" w:rsidP="00CE124A">
            <w:pPr>
              <w:pStyle w:val="TAL"/>
              <w:rPr>
                <w:ins w:id="177" w:author="ZTE" w:date="2021-11-23T20:49: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46AE910" w14:textId="77777777" w:rsidR="00C90918" w:rsidRPr="00451545" w:rsidRDefault="00C90918" w:rsidP="00CE124A">
            <w:pPr>
              <w:pStyle w:val="TAL"/>
              <w:rPr>
                <w:ins w:id="178" w:author="ZTE" w:date="2021-11-23T20:49: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547BDA63" w14:textId="77777777" w:rsidR="00C90918" w:rsidRDefault="00CC0C7E" w:rsidP="00CE124A">
            <w:pPr>
              <w:pStyle w:val="TAL"/>
              <w:rPr>
                <w:sz w:val="16"/>
                <w:szCs w:val="16"/>
                <w:lang w:eastAsia="zh-CN"/>
              </w:rPr>
            </w:pPr>
            <w:ins w:id="179" w:author="ZTE" w:date="2021-11-23T16:57:00Z">
              <w:r w:rsidRPr="00451545">
                <w:rPr>
                  <w:rFonts w:hint="eastAsia"/>
                  <w:sz w:val="16"/>
                  <w:szCs w:val="16"/>
                  <w:lang w:eastAsia="zh-CN"/>
                </w:rPr>
                <w:t>I</w:t>
              </w:r>
              <w:r w:rsidRPr="00451545">
                <w:rPr>
                  <w:sz w:val="16"/>
                  <w:szCs w:val="16"/>
                  <w:lang w:eastAsia="zh-CN"/>
                </w:rPr>
                <w:t xml:space="preserve">f this IE is present, </w:t>
              </w:r>
              <w:r w:rsidRPr="00451545">
                <w:rPr>
                  <w:sz w:val="16"/>
                  <w:szCs w:val="16"/>
                  <w:highlight w:val="yellow"/>
                  <w:lang w:eastAsia="zh-CN"/>
                </w:rPr>
                <w:t xml:space="preserve">the </w:t>
              </w:r>
              <w:proofErr w:type="spellStart"/>
              <w:r w:rsidRPr="00451545">
                <w:rPr>
                  <w:sz w:val="16"/>
                  <w:szCs w:val="16"/>
                  <w:highlight w:val="yellow"/>
                  <w:lang w:eastAsia="zh-CN"/>
                </w:rPr>
                <w:t>Xn</w:t>
              </w:r>
              <w:proofErr w:type="spellEnd"/>
              <w:r w:rsidRPr="00451545">
                <w:rPr>
                  <w:sz w:val="16"/>
                  <w:szCs w:val="16"/>
                  <w:highlight w:val="yellow"/>
                  <w:lang w:eastAsia="zh-CN"/>
                </w:rPr>
                <w:t>-U Address Information per PDU Session Resources List IE shall be ignored</w:t>
              </w:r>
            </w:ins>
          </w:p>
          <w:p w14:paraId="2E75DE0F" w14:textId="77777777" w:rsidR="00963829" w:rsidRPr="00451545" w:rsidRDefault="00963829" w:rsidP="00CE124A">
            <w:pPr>
              <w:pStyle w:val="TAL"/>
              <w:rPr>
                <w:ins w:id="180" w:author="ZTE" w:date="2021-11-23T20:49:00Z"/>
                <w:sz w:val="16"/>
                <w:szCs w:val="16"/>
                <w:lang w:eastAsia="ja-JP"/>
              </w:rPr>
            </w:pPr>
            <w:r w:rsidRPr="00FF6BD3">
              <w:rPr>
                <w:sz w:val="16"/>
                <w:szCs w:val="16"/>
                <w:highlight w:val="cyan"/>
                <w:lang w:eastAsia="ja-JP"/>
              </w:rPr>
              <w:t>(Note:</w:t>
            </w:r>
            <w:r w:rsidRPr="00FF6BD3">
              <w:rPr>
                <w:rFonts w:hint="eastAsia"/>
                <w:sz w:val="16"/>
                <w:szCs w:val="16"/>
                <w:highlight w:val="cyan"/>
                <w:lang w:eastAsia="zh-CN"/>
              </w:rPr>
              <w:t xml:space="preserve"> </w:t>
            </w:r>
            <w:r w:rsidRPr="00FF6BD3">
              <w:rPr>
                <w:sz w:val="16"/>
                <w:szCs w:val="16"/>
                <w:highlight w:val="cyan"/>
                <w:lang w:eastAsia="zh-CN"/>
              </w:rPr>
              <w:t xml:space="preserve">Used to transfer RLC </w:t>
            </w:r>
            <w:proofErr w:type="spellStart"/>
            <w:r w:rsidRPr="00FF6BD3">
              <w:rPr>
                <w:sz w:val="16"/>
                <w:szCs w:val="16"/>
                <w:highlight w:val="cyan"/>
                <w:lang w:eastAsia="zh-CN"/>
              </w:rPr>
              <w:t>config</w:t>
            </w:r>
            <w:proofErr w:type="spellEnd"/>
            <w:r w:rsidRPr="00FF6BD3">
              <w:rPr>
                <w:sz w:val="16"/>
                <w:szCs w:val="16"/>
                <w:highlight w:val="cyan"/>
                <w:lang w:eastAsia="zh-CN"/>
              </w:rPr>
              <w:t xml:space="preserve"> and UL address</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7AD4B3F9" w14:textId="77777777" w:rsidR="00C90918" w:rsidRPr="00451545" w:rsidRDefault="00C90918" w:rsidP="00CE124A">
            <w:pPr>
              <w:pStyle w:val="TAC"/>
              <w:rPr>
                <w:ins w:id="181"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D093F15" w14:textId="77777777" w:rsidR="00C90918" w:rsidRPr="00451545" w:rsidRDefault="00C90918" w:rsidP="00CE124A">
            <w:pPr>
              <w:pStyle w:val="TAC"/>
              <w:rPr>
                <w:ins w:id="182" w:author="ZTE" w:date="2021-11-23T20:49:00Z"/>
                <w:sz w:val="16"/>
                <w:szCs w:val="16"/>
                <w:lang w:eastAsia="ja-JP"/>
              </w:rPr>
            </w:pPr>
          </w:p>
        </w:tc>
      </w:tr>
      <w:tr w:rsidR="005D4776" w:rsidRPr="00451545" w14:paraId="1BF23493" w14:textId="77777777" w:rsidTr="00CC0C7E">
        <w:trPr>
          <w:ins w:id="183" w:author="ZTE" w:date="2021-11-23T20:49:00Z"/>
        </w:trPr>
        <w:tc>
          <w:tcPr>
            <w:tcW w:w="2268" w:type="dxa"/>
            <w:tcBorders>
              <w:top w:val="single" w:sz="4" w:space="0" w:color="auto"/>
              <w:left w:val="single" w:sz="4" w:space="0" w:color="auto"/>
              <w:bottom w:val="single" w:sz="4" w:space="0" w:color="auto"/>
              <w:right w:val="single" w:sz="4" w:space="0" w:color="auto"/>
            </w:tcBorders>
          </w:tcPr>
          <w:p w14:paraId="21C4594D" w14:textId="093CFCF0" w:rsidR="005D4776" w:rsidRPr="00C90918" w:rsidRDefault="005D4776" w:rsidP="005D4776">
            <w:pPr>
              <w:pStyle w:val="TAL"/>
              <w:ind w:firstLineChars="100" w:firstLine="160"/>
              <w:rPr>
                <w:ins w:id="184" w:author="ZTE" w:date="2021-11-23T20:49:00Z"/>
                <w:bCs/>
                <w:sz w:val="16"/>
                <w:szCs w:val="16"/>
                <w:lang w:eastAsia="ja-JP"/>
              </w:rPr>
            </w:pPr>
            <w:ins w:id="185" w:author="ZTE" w:date="2022-01-04T22:15:00Z">
              <w:r>
                <w:rPr>
                  <w:rFonts w:cs="Arial" w:hint="eastAsia"/>
                  <w:sz w:val="16"/>
                  <w:szCs w:val="16"/>
                  <w:lang w:eastAsia="zh-CN"/>
                </w:rPr>
                <w:t>&gt;</w:t>
              </w:r>
              <w:r>
                <w:rPr>
                  <w:rFonts w:cs="Arial"/>
                  <w:sz w:val="16"/>
                  <w:szCs w:val="16"/>
                  <w:lang w:eastAsia="zh-CN"/>
                </w:rPr>
                <w:t xml:space="preserve"> </w:t>
              </w:r>
              <w:r w:rsidRPr="008776A5">
                <w:rPr>
                  <w:rFonts w:cs="Arial"/>
                  <w:sz w:val="16"/>
                  <w:szCs w:val="16"/>
                  <w:lang w:eastAsia="zh-CN"/>
                </w:rPr>
                <w:t>SDT DRB List</w:t>
              </w:r>
            </w:ins>
          </w:p>
        </w:tc>
        <w:tc>
          <w:tcPr>
            <w:tcW w:w="801" w:type="dxa"/>
            <w:tcBorders>
              <w:top w:val="single" w:sz="4" w:space="0" w:color="auto"/>
              <w:left w:val="single" w:sz="4" w:space="0" w:color="auto"/>
              <w:bottom w:val="single" w:sz="4" w:space="0" w:color="auto"/>
              <w:right w:val="single" w:sz="4" w:space="0" w:color="auto"/>
            </w:tcBorders>
          </w:tcPr>
          <w:p w14:paraId="04A2A170" w14:textId="03C040C8" w:rsidR="005D4776" w:rsidRPr="00451545" w:rsidRDefault="005D4776" w:rsidP="005D4776">
            <w:pPr>
              <w:pStyle w:val="TAL"/>
              <w:rPr>
                <w:ins w:id="186" w:author="ZTE" w:date="2021-11-23T20:49: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6E17FD95" w14:textId="0181F7FA" w:rsidR="005D4776" w:rsidRPr="00451545" w:rsidRDefault="005D4776" w:rsidP="005D4776">
            <w:pPr>
              <w:pStyle w:val="TAL"/>
              <w:rPr>
                <w:ins w:id="187" w:author="ZTE" w:date="2021-11-23T20:49:00Z"/>
                <w:sz w:val="16"/>
                <w:szCs w:val="16"/>
                <w:lang w:eastAsia="ja-JP"/>
              </w:rPr>
            </w:pPr>
            <w:ins w:id="188" w:author="ZTE" w:date="2022-01-04T22:15:00Z">
              <w:r w:rsidRPr="003B4EF1">
                <w:rPr>
                  <w:i/>
                  <w:sz w:val="16"/>
                  <w:szCs w:val="16"/>
                  <w:lang w:eastAsia="zh-CN"/>
                </w:rPr>
                <w:t>0..1</w:t>
              </w:r>
            </w:ins>
          </w:p>
        </w:tc>
        <w:tc>
          <w:tcPr>
            <w:tcW w:w="1276" w:type="dxa"/>
            <w:tcBorders>
              <w:top w:val="single" w:sz="4" w:space="0" w:color="auto"/>
              <w:left w:val="single" w:sz="4" w:space="0" w:color="auto"/>
              <w:bottom w:val="single" w:sz="4" w:space="0" w:color="auto"/>
              <w:right w:val="single" w:sz="4" w:space="0" w:color="auto"/>
            </w:tcBorders>
          </w:tcPr>
          <w:p w14:paraId="29682A4D" w14:textId="7212D196" w:rsidR="005D4776" w:rsidRPr="00451545" w:rsidRDefault="005D4776" w:rsidP="005D4776">
            <w:pPr>
              <w:pStyle w:val="TAL"/>
              <w:rPr>
                <w:ins w:id="189" w:author="ZTE" w:date="2021-11-23T20:49: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1C2B987A" w14:textId="56FF684B" w:rsidR="005D4776" w:rsidRPr="00451545" w:rsidRDefault="005D4776" w:rsidP="005D4776">
            <w:pPr>
              <w:pStyle w:val="TAL"/>
              <w:rPr>
                <w:ins w:id="190"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F854541" w14:textId="1F50F3EB" w:rsidR="005D4776" w:rsidRPr="00451545" w:rsidRDefault="005D4776" w:rsidP="005D4776">
            <w:pPr>
              <w:pStyle w:val="TAC"/>
              <w:rPr>
                <w:ins w:id="191"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6BEACA6" w14:textId="7FAA3CB5" w:rsidR="005D4776" w:rsidRPr="00451545" w:rsidRDefault="005D4776" w:rsidP="005D4776">
            <w:pPr>
              <w:pStyle w:val="TAC"/>
              <w:rPr>
                <w:ins w:id="192" w:author="ZTE" w:date="2021-11-23T20:49:00Z"/>
                <w:sz w:val="16"/>
                <w:szCs w:val="16"/>
                <w:lang w:eastAsia="ja-JP"/>
              </w:rPr>
            </w:pPr>
          </w:p>
        </w:tc>
      </w:tr>
      <w:tr w:rsidR="005D4776" w:rsidRPr="00451545" w14:paraId="2D4C2FF1" w14:textId="77777777" w:rsidTr="00CC0C7E">
        <w:trPr>
          <w:ins w:id="193" w:author="ZTE" w:date="2021-11-23T20:49:00Z"/>
        </w:trPr>
        <w:tc>
          <w:tcPr>
            <w:tcW w:w="2268" w:type="dxa"/>
            <w:tcBorders>
              <w:top w:val="single" w:sz="4" w:space="0" w:color="auto"/>
              <w:left w:val="single" w:sz="4" w:space="0" w:color="auto"/>
              <w:bottom w:val="single" w:sz="4" w:space="0" w:color="auto"/>
              <w:right w:val="single" w:sz="4" w:space="0" w:color="auto"/>
            </w:tcBorders>
          </w:tcPr>
          <w:p w14:paraId="35D79DD4" w14:textId="0355B642" w:rsidR="005D4776" w:rsidRPr="00C90918" w:rsidRDefault="005D4776" w:rsidP="005D4776">
            <w:pPr>
              <w:pStyle w:val="TAL"/>
              <w:ind w:firstLineChars="200" w:firstLine="320"/>
              <w:rPr>
                <w:ins w:id="194" w:author="ZTE" w:date="2021-11-23T20:49:00Z"/>
                <w:bCs/>
                <w:sz w:val="16"/>
                <w:szCs w:val="16"/>
                <w:lang w:eastAsia="ja-JP"/>
              </w:rPr>
            </w:pPr>
            <w:ins w:id="195" w:author="ZTE" w:date="2022-01-04T22:15:00Z">
              <w:r w:rsidRPr="00D70C4E">
                <w:rPr>
                  <w:rFonts w:cs="Arial"/>
                  <w:sz w:val="16"/>
                  <w:szCs w:val="16"/>
                  <w:lang w:eastAsia="zh-CN"/>
                </w:rPr>
                <w:t>&gt;&gt; SDT DRB Item</w:t>
              </w:r>
            </w:ins>
          </w:p>
        </w:tc>
        <w:tc>
          <w:tcPr>
            <w:tcW w:w="801" w:type="dxa"/>
            <w:tcBorders>
              <w:top w:val="single" w:sz="4" w:space="0" w:color="auto"/>
              <w:left w:val="single" w:sz="4" w:space="0" w:color="auto"/>
              <w:bottom w:val="single" w:sz="4" w:space="0" w:color="auto"/>
              <w:right w:val="single" w:sz="4" w:space="0" w:color="auto"/>
            </w:tcBorders>
          </w:tcPr>
          <w:p w14:paraId="2BCEB139" w14:textId="0A3DAC9D" w:rsidR="005D4776" w:rsidRPr="00451545" w:rsidRDefault="005D4776" w:rsidP="005D4776">
            <w:pPr>
              <w:pStyle w:val="TAL"/>
              <w:rPr>
                <w:ins w:id="196" w:author="ZTE" w:date="2021-11-23T20:49: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33719E11" w14:textId="7B13C412" w:rsidR="005D4776" w:rsidRPr="00451545" w:rsidRDefault="005D4776" w:rsidP="005D4776">
            <w:pPr>
              <w:pStyle w:val="TAL"/>
              <w:rPr>
                <w:ins w:id="197" w:author="ZTE" w:date="2021-11-23T20:49:00Z"/>
                <w:sz w:val="16"/>
                <w:szCs w:val="16"/>
                <w:lang w:eastAsia="ja-JP"/>
              </w:rPr>
            </w:pPr>
            <w:ins w:id="198" w:author="ZTE" w:date="2022-01-04T22:15:00Z">
              <w:r w:rsidRPr="00D70C4E">
                <w:rPr>
                  <w:rFonts w:hint="eastAsia"/>
                  <w:sz w:val="16"/>
                  <w:szCs w:val="16"/>
                  <w:lang w:eastAsia="zh-CN"/>
                </w:rPr>
                <w:t>1</w:t>
              </w:r>
              <w:r w:rsidRPr="00D70C4E">
                <w:rPr>
                  <w:sz w:val="16"/>
                  <w:szCs w:val="16"/>
                  <w:lang w:eastAsia="zh-CN"/>
                </w:rPr>
                <w:t>,,&lt;</w:t>
              </w:r>
              <w:r w:rsidRPr="00D70C4E">
                <w:rPr>
                  <w:i/>
                </w:rPr>
                <w:t xml:space="preserve"> </w:t>
              </w:r>
              <w:proofErr w:type="spellStart"/>
              <w:r w:rsidRPr="00D70C4E">
                <w:rPr>
                  <w:i/>
                </w:rPr>
                <w:t>maxnoofDRBs</w:t>
              </w:r>
              <w:proofErr w:type="spellEnd"/>
              <w:r w:rsidRPr="00D70C4E">
                <w:rPr>
                  <w:sz w:val="16"/>
                  <w:szCs w:val="16"/>
                  <w:lang w:eastAsia="zh-CN"/>
                </w:rPr>
                <w:t xml:space="preserve"> &gt;</w:t>
              </w:r>
            </w:ins>
          </w:p>
        </w:tc>
        <w:tc>
          <w:tcPr>
            <w:tcW w:w="1276" w:type="dxa"/>
            <w:tcBorders>
              <w:top w:val="single" w:sz="4" w:space="0" w:color="auto"/>
              <w:left w:val="single" w:sz="4" w:space="0" w:color="auto"/>
              <w:bottom w:val="single" w:sz="4" w:space="0" w:color="auto"/>
              <w:right w:val="single" w:sz="4" w:space="0" w:color="auto"/>
            </w:tcBorders>
          </w:tcPr>
          <w:p w14:paraId="28C9BB28" w14:textId="77777777" w:rsidR="005D4776" w:rsidRPr="00451545" w:rsidRDefault="005D4776" w:rsidP="005D4776">
            <w:pPr>
              <w:pStyle w:val="TAL"/>
              <w:rPr>
                <w:ins w:id="199" w:author="ZTE" w:date="2021-11-23T20:49: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5E1DC439" w14:textId="77777777" w:rsidR="005D4776" w:rsidRPr="00451545" w:rsidRDefault="005D4776" w:rsidP="005D4776">
            <w:pPr>
              <w:pStyle w:val="TAL"/>
              <w:rPr>
                <w:ins w:id="200"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6FD9E9E" w14:textId="77777777" w:rsidR="005D4776" w:rsidRPr="00451545" w:rsidRDefault="005D4776" w:rsidP="005D4776">
            <w:pPr>
              <w:pStyle w:val="TAC"/>
              <w:rPr>
                <w:ins w:id="201"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ABADA0E" w14:textId="77777777" w:rsidR="005D4776" w:rsidRPr="00451545" w:rsidRDefault="005D4776" w:rsidP="005D4776">
            <w:pPr>
              <w:pStyle w:val="TAC"/>
              <w:rPr>
                <w:ins w:id="202" w:author="ZTE" w:date="2021-11-23T20:49:00Z"/>
                <w:sz w:val="16"/>
                <w:szCs w:val="16"/>
                <w:lang w:eastAsia="ja-JP"/>
              </w:rPr>
            </w:pPr>
          </w:p>
        </w:tc>
      </w:tr>
      <w:tr w:rsidR="005D4776" w:rsidRPr="00451545" w14:paraId="30D2E9C2" w14:textId="77777777" w:rsidTr="00CC0C7E">
        <w:trPr>
          <w:ins w:id="203" w:author="ZTE" w:date="2021-11-23T20:49:00Z"/>
        </w:trPr>
        <w:tc>
          <w:tcPr>
            <w:tcW w:w="2268" w:type="dxa"/>
            <w:tcBorders>
              <w:top w:val="single" w:sz="4" w:space="0" w:color="auto"/>
              <w:left w:val="single" w:sz="4" w:space="0" w:color="auto"/>
              <w:bottom w:val="single" w:sz="4" w:space="0" w:color="auto"/>
              <w:right w:val="single" w:sz="4" w:space="0" w:color="auto"/>
            </w:tcBorders>
          </w:tcPr>
          <w:p w14:paraId="5ED7F6C2" w14:textId="01B9B454" w:rsidR="005D4776" w:rsidRPr="00C90918" w:rsidRDefault="005D4776" w:rsidP="005D4776">
            <w:pPr>
              <w:pStyle w:val="TAL"/>
              <w:ind w:firstLineChars="300" w:firstLine="480"/>
              <w:rPr>
                <w:ins w:id="204" w:author="ZTE" w:date="2021-11-23T20:49:00Z"/>
                <w:bCs/>
                <w:sz w:val="16"/>
                <w:szCs w:val="16"/>
                <w:lang w:eastAsia="ja-JP"/>
              </w:rPr>
            </w:pPr>
            <w:ins w:id="205" w:author="ZTE" w:date="2022-01-04T22:15:00Z">
              <w:r>
                <w:rPr>
                  <w:rFonts w:cs="Arial" w:hint="eastAsia"/>
                  <w:sz w:val="16"/>
                  <w:szCs w:val="16"/>
                  <w:lang w:eastAsia="zh-CN"/>
                </w:rPr>
                <w:t>&gt;</w:t>
              </w:r>
              <w:r>
                <w:rPr>
                  <w:rFonts w:cs="Arial"/>
                  <w:sz w:val="16"/>
                  <w:szCs w:val="16"/>
                  <w:lang w:eastAsia="zh-CN"/>
                </w:rPr>
                <w:t>&gt;</w:t>
              </w:r>
              <w:r w:rsidRPr="00874FB0">
                <w:rPr>
                  <w:rFonts w:cs="Arial"/>
                  <w:sz w:val="16"/>
                  <w:szCs w:val="16"/>
                  <w:lang w:eastAsia="zh-CN"/>
                </w:rPr>
                <w:t>&gt;</w:t>
              </w:r>
              <w:r>
                <w:rPr>
                  <w:rFonts w:cs="Arial"/>
                  <w:sz w:val="16"/>
                  <w:szCs w:val="16"/>
                  <w:lang w:eastAsia="zh-CN"/>
                </w:rPr>
                <w:t xml:space="preserve"> DRB ID</w:t>
              </w:r>
            </w:ins>
          </w:p>
        </w:tc>
        <w:tc>
          <w:tcPr>
            <w:tcW w:w="801" w:type="dxa"/>
            <w:tcBorders>
              <w:top w:val="single" w:sz="4" w:space="0" w:color="auto"/>
              <w:left w:val="single" w:sz="4" w:space="0" w:color="auto"/>
              <w:bottom w:val="single" w:sz="4" w:space="0" w:color="auto"/>
              <w:right w:val="single" w:sz="4" w:space="0" w:color="auto"/>
            </w:tcBorders>
          </w:tcPr>
          <w:p w14:paraId="1E2251E3" w14:textId="4C47BE8D" w:rsidR="005D4776" w:rsidRPr="00451545" w:rsidRDefault="005D4776" w:rsidP="005D4776">
            <w:pPr>
              <w:pStyle w:val="TAL"/>
              <w:rPr>
                <w:ins w:id="206" w:author="ZTE" w:date="2021-11-23T20:49:00Z"/>
                <w:sz w:val="16"/>
                <w:szCs w:val="16"/>
                <w:lang w:eastAsia="ja-JP"/>
              </w:rPr>
            </w:pPr>
            <w:ins w:id="207" w:author="ZTE" w:date="2022-01-04T22:15:00Z">
              <w:r>
                <w:rPr>
                  <w:rFonts w:hint="eastAsia"/>
                  <w:sz w:val="16"/>
                  <w:szCs w:val="16"/>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5AC2A0A" w14:textId="77777777" w:rsidR="005D4776" w:rsidRPr="00451545" w:rsidRDefault="005D4776" w:rsidP="005D4776">
            <w:pPr>
              <w:pStyle w:val="TAL"/>
              <w:rPr>
                <w:ins w:id="208" w:author="ZTE" w:date="2021-11-23T20:49: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8D57A6D" w14:textId="77777777" w:rsidR="005D4776" w:rsidRPr="00451545" w:rsidRDefault="005D4776" w:rsidP="005D4776">
            <w:pPr>
              <w:pStyle w:val="TAL"/>
              <w:rPr>
                <w:ins w:id="209" w:author="ZTE" w:date="2021-11-23T20:49: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10C69BAA" w14:textId="77777777" w:rsidR="005D4776" w:rsidRPr="00451545" w:rsidRDefault="005D4776" w:rsidP="005D4776">
            <w:pPr>
              <w:pStyle w:val="TAL"/>
              <w:rPr>
                <w:ins w:id="210"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2E4E8A19" w14:textId="77777777" w:rsidR="005D4776" w:rsidRPr="00451545" w:rsidRDefault="005D4776" w:rsidP="005D4776">
            <w:pPr>
              <w:pStyle w:val="TAC"/>
              <w:rPr>
                <w:ins w:id="211"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1614A38C" w14:textId="77777777" w:rsidR="005D4776" w:rsidRPr="00451545" w:rsidRDefault="005D4776" w:rsidP="005D4776">
            <w:pPr>
              <w:pStyle w:val="TAC"/>
              <w:rPr>
                <w:ins w:id="212" w:author="ZTE" w:date="2021-11-23T20:49:00Z"/>
                <w:sz w:val="16"/>
                <w:szCs w:val="16"/>
                <w:lang w:eastAsia="ja-JP"/>
              </w:rPr>
            </w:pPr>
          </w:p>
        </w:tc>
      </w:tr>
      <w:tr w:rsidR="005D4776" w:rsidRPr="00451545" w14:paraId="567C8595" w14:textId="77777777" w:rsidTr="00CC0C7E">
        <w:trPr>
          <w:ins w:id="213" w:author="ZTE" w:date="2021-11-23T20:49:00Z"/>
        </w:trPr>
        <w:tc>
          <w:tcPr>
            <w:tcW w:w="2268" w:type="dxa"/>
            <w:tcBorders>
              <w:top w:val="single" w:sz="4" w:space="0" w:color="auto"/>
              <w:left w:val="single" w:sz="4" w:space="0" w:color="auto"/>
              <w:bottom w:val="single" w:sz="4" w:space="0" w:color="auto"/>
              <w:right w:val="single" w:sz="4" w:space="0" w:color="auto"/>
            </w:tcBorders>
          </w:tcPr>
          <w:p w14:paraId="265E7E49" w14:textId="1EDC3025" w:rsidR="005D4776" w:rsidRPr="00C90918" w:rsidRDefault="005D4776" w:rsidP="005D4776">
            <w:pPr>
              <w:pStyle w:val="TAL"/>
              <w:ind w:firstLineChars="300" w:firstLine="480"/>
              <w:rPr>
                <w:ins w:id="214" w:author="ZTE" w:date="2021-11-23T20:49:00Z"/>
                <w:bCs/>
                <w:sz w:val="16"/>
                <w:szCs w:val="16"/>
                <w:lang w:eastAsia="ja-JP"/>
              </w:rPr>
            </w:pPr>
            <w:ins w:id="215" w:author="ZTE" w:date="2022-01-04T22:15:00Z">
              <w:r>
                <w:rPr>
                  <w:rFonts w:cs="Arial" w:hint="eastAsia"/>
                  <w:sz w:val="16"/>
                  <w:szCs w:val="16"/>
                  <w:lang w:eastAsia="zh-CN"/>
                </w:rPr>
                <w:t>&gt;</w:t>
              </w:r>
              <w:r>
                <w:rPr>
                  <w:rFonts w:cs="Arial"/>
                  <w:sz w:val="16"/>
                  <w:szCs w:val="16"/>
                  <w:lang w:eastAsia="zh-CN"/>
                </w:rPr>
                <w:t>&gt;</w:t>
              </w:r>
              <w:r w:rsidRPr="00874FB0">
                <w:rPr>
                  <w:rFonts w:cs="Arial"/>
                  <w:sz w:val="16"/>
                  <w:szCs w:val="16"/>
                  <w:lang w:eastAsia="zh-CN"/>
                </w:rPr>
                <w:t>&gt;</w:t>
              </w:r>
              <w:r>
                <w:rPr>
                  <w:rFonts w:cs="Arial"/>
                  <w:sz w:val="16"/>
                  <w:szCs w:val="16"/>
                  <w:lang w:eastAsia="zh-CN"/>
                </w:rPr>
                <w:t xml:space="preserve"> UL TNL address</w:t>
              </w:r>
            </w:ins>
          </w:p>
        </w:tc>
        <w:tc>
          <w:tcPr>
            <w:tcW w:w="801" w:type="dxa"/>
            <w:tcBorders>
              <w:top w:val="single" w:sz="4" w:space="0" w:color="auto"/>
              <w:left w:val="single" w:sz="4" w:space="0" w:color="auto"/>
              <w:bottom w:val="single" w:sz="4" w:space="0" w:color="auto"/>
              <w:right w:val="single" w:sz="4" w:space="0" w:color="auto"/>
            </w:tcBorders>
          </w:tcPr>
          <w:p w14:paraId="121F82F3" w14:textId="002FC6C0" w:rsidR="005D4776" w:rsidRPr="00451545" w:rsidRDefault="005D4776" w:rsidP="005D4776">
            <w:pPr>
              <w:pStyle w:val="TAL"/>
              <w:rPr>
                <w:ins w:id="216" w:author="ZTE" w:date="2021-11-23T20:49:00Z"/>
                <w:sz w:val="16"/>
                <w:szCs w:val="16"/>
                <w:lang w:eastAsia="ja-JP"/>
              </w:rPr>
            </w:pPr>
            <w:ins w:id="217" w:author="ZTE" w:date="2022-01-04T22:15:00Z">
              <w:r>
                <w:rPr>
                  <w:rFonts w:hint="eastAsia"/>
                  <w:sz w:val="16"/>
                  <w:szCs w:val="16"/>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DEF623E" w14:textId="77777777" w:rsidR="005D4776" w:rsidRPr="00451545" w:rsidRDefault="005D4776" w:rsidP="005D4776">
            <w:pPr>
              <w:pStyle w:val="TAL"/>
              <w:rPr>
                <w:ins w:id="218" w:author="ZTE" w:date="2021-11-23T20:49: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398C6AE" w14:textId="77777777" w:rsidR="005D4776" w:rsidRPr="00451545" w:rsidRDefault="005D4776" w:rsidP="005D4776">
            <w:pPr>
              <w:pStyle w:val="TAL"/>
              <w:rPr>
                <w:ins w:id="219" w:author="ZTE" w:date="2021-11-23T20:49: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570AD91A" w14:textId="77777777" w:rsidR="005D4776" w:rsidRPr="00451545" w:rsidRDefault="005D4776" w:rsidP="005D4776">
            <w:pPr>
              <w:pStyle w:val="TAL"/>
              <w:rPr>
                <w:ins w:id="220"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563796C2" w14:textId="77777777" w:rsidR="005D4776" w:rsidRPr="00451545" w:rsidRDefault="005D4776" w:rsidP="005D4776">
            <w:pPr>
              <w:pStyle w:val="TAC"/>
              <w:rPr>
                <w:ins w:id="221" w:author="ZTE" w:date="2021-11-23T20:49: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2D9F61ED" w14:textId="77777777" w:rsidR="005D4776" w:rsidRPr="00451545" w:rsidRDefault="005D4776" w:rsidP="005D4776">
            <w:pPr>
              <w:pStyle w:val="TAC"/>
              <w:rPr>
                <w:ins w:id="222" w:author="ZTE" w:date="2021-11-23T20:49:00Z"/>
                <w:sz w:val="16"/>
                <w:szCs w:val="16"/>
                <w:lang w:eastAsia="ja-JP"/>
              </w:rPr>
            </w:pPr>
          </w:p>
        </w:tc>
      </w:tr>
      <w:tr w:rsidR="005D4776" w:rsidRPr="00451545" w14:paraId="36092743" w14:textId="77777777" w:rsidTr="00CC0C7E">
        <w:trPr>
          <w:ins w:id="223" w:author="ZTE" w:date="2021-11-23T20:49:00Z"/>
        </w:trPr>
        <w:tc>
          <w:tcPr>
            <w:tcW w:w="2268" w:type="dxa"/>
            <w:tcBorders>
              <w:top w:val="single" w:sz="4" w:space="0" w:color="auto"/>
              <w:left w:val="single" w:sz="4" w:space="0" w:color="auto"/>
              <w:bottom w:val="single" w:sz="4" w:space="0" w:color="auto"/>
              <w:right w:val="single" w:sz="4" w:space="0" w:color="auto"/>
            </w:tcBorders>
          </w:tcPr>
          <w:p w14:paraId="021D7FB9" w14:textId="6FB3E53E" w:rsidR="005D4776" w:rsidRPr="00C90918" w:rsidRDefault="005D4776" w:rsidP="005D4776">
            <w:pPr>
              <w:pStyle w:val="TAL"/>
              <w:ind w:firstLineChars="300" w:firstLine="480"/>
              <w:rPr>
                <w:ins w:id="224" w:author="ZTE" w:date="2021-11-23T20:49:00Z"/>
                <w:bCs/>
                <w:sz w:val="16"/>
                <w:szCs w:val="16"/>
                <w:lang w:eastAsia="ja-JP"/>
              </w:rPr>
            </w:pPr>
            <w:ins w:id="225" w:author="ZTE" w:date="2022-01-04T22:15:00Z">
              <w:r w:rsidRPr="00874FB0">
                <w:rPr>
                  <w:rFonts w:cs="Arial"/>
                  <w:sz w:val="16"/>
                  <w:szCs w:val="16"/>
                  <w:lang w:eastAsia="zh-CN"/>
                </w:rPr>
                <w:t>&gt;</w:t>
              </w:r>
              <w:r>
                <w:rPr>
                  <w:rFonts w:cs="Arial"/>
                  <w:sz w:val="16"/>
                  <w:szCs w:val="16"/>
                  <w:lang w:eastAsia="zh-CN"/>
                </w:rPr>
                <w:t>&gt;</w:t>
              </w:r>
              <w:r w:rsidRPr="00874FB0">
                <w:rPr>
                  <w:rFonts w:cs="Arial"/>
                  <w:sz w:val="16"/>
                  <w:szCs w:val="16"/>
                  <w:lang w:eastAsia="zh-CN"/>
                </w:rPr>
                <w:t>&gt;</w:t>
              </w:r>
              <w:r>
                <w:rPr>
                  <w:rFonts w:cs="Arial"/>
                  <w:sz w:val="16"/>
                  <w:szCs w:val="16"/>
                  <w:lang w:eastAsia="zh-CN"/>
                </w:rPr>
                <w:t xml:space="preserve"> </w:t>
              </w:r>
              <w:r w:rsidRPr="00840054">
                <w:rPr>
                  <w:rFonts w:cs="Arial"/>
                  <w:sz w:val="16"/>
                  <w:szCs w:val="16"/>
                </w:rPr>
                <w:t>RLC Bearer Configuration</w:t>
              </w:r>
            </w:ins>
          </w:p>
        </w:tc>
        <w:tc>
          <w:tcPr>
            <w:tcW w:w="801" w:type="dxa"/>
            <w:tcBorders>
              <w:top w:val="single" w:sz="4" w:space="0" w:color="auto"/>
              <w:left w:val="single" w:sz="4" w:space="0" w:color="auto"/>
              <w:bottom w:val="single" w:sz="4" w:space="0" w:color="auto"/>
              <w:right w:val="single" w:sz="4" w:space="0" w:color="auto"/>
            </w:tcBorders>
          </w:tcPr>
          <w:p w14:paraId="40B98079" w14:textId="636E6013" w:rsidR="005D4776" w:rsidRPr="00451545" w:rsidRDefault="005D4776" w:rsidP="005D4776">
            <w:pPr>
              <w:pStyle w:val="TAL"/>
              <w:rPr>
                <w:ins w:id="226" w:author="ZTE" w:date="2021-11-23T20:49:00Z"/>
                <w:sz w:val="16"/>
                <w:szCs w:val="16"/>
                <w:lang w:eastAsia="ja-JP"/>
              </w:rPr>
            </w:pPr>
            <w:ins w:id="227" w:author="ZTE" w:date="2022-01-04T22:15:00Z">
              <w:r w:rsidRPr="00451545">
                <w:rPr>
                  <w:sz w:val="16"/>
                  <w:szCs w:val="16"/>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827881" w14:textId="77777777" w:rsidR="005D4776" w:rsidRPr="00451545" w:rsidRDefault="005D4776" w:rsidP="005D4776">
            <w:pPr>
              <w:pStyle w:val="TAL"/>
              <w:rPr>
                <w:ins w:id="228" w:author="ZTE" w:date="2021-11-23T20:49: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355AF79" w14:textId="1C68B01E" w:rsidR="005D4776" w:rsidRPr="00451545" w:rsidRDefault="005D4776" w:rsidP="005D4776">
            <w:pPr>
              <w:pStyle w:val="TAL"/>
              <w:rPr>
                <w:ins w:id="229" w:author="ZTE" w:date="2021-11-23T20:49:00Z"/>
                <w:sz w:val="16"/>
                <w:szCs w:val="16"/>
                <w:lang w:eastAsia="ja-JP"/>
              </w:rPr>
            </w:pPr>
            <w:ins w:id="230" w:author="ZTE" w:date="2022-01-04T22:15:00Z">
              <w:r w:rsidRPr="00451545">
                <w:rPr>
                  <w:sz w:val="16"/>
                  <w:szCs w:val="16"/>
                  <w:lang w:eastAsia="ja-JP"/>
                </w:rPr>
                <w:t>OCTET STRING</w:t>
              </w:r>
            </w:ins>
          </w:p>
        </w:tc>
        <w:tc>
          <w:tcPr>
            <w:tcW w:w="2126" w:type="dxa"/>
            <w:tcBorders>
              <w:top w:val="single" w:sz="4" w:space="0" w:color="auto"/>
              <w:left w:val="single" w:sz="4" w:space="0" w:color="auto"/>
              <w:bottom w:val="single" w:sz="4" w:space="0" w:color="auto"/>
              <w:right w:val="single" w:sz="4" w:space="0" w:color="auto"/>
            </w:tcBorders>
          </w:tcPr>
          <w:p w14:paraId="1939A128" w14:textId="773921FF" w:rsidR="005D4776" w:rsidRPr="00451545" w:rsidRDefault="005D4776" w:rsidP="005D4776">
            <w:pPr>
              <w:pStyle w:val="TAL"/>
              <w:rPr>
                <w:ins w:id="231" w:author="ZTE" w:date="2021-11-23T20:49:00Z"/>
                <w:sz w:val="16"/>
                <w:szCs w:val="16"/>
                <w:lang w:eastAsia="ja-JP"/>
              </w:rPr>
            </w:pPr>
            <w:ins w:id="232" w:author="ZTE" w:date="2022-01-04T22:15:00Z">
              <w:r w:rsidRPr="00840054">
                <w:rPr>
                  <w:sz w:val="16"/>
                  <w:szCs w:val="16"/>
                  <w:lang w:eastAsia="zh-CN"/>
                </w:rPr>
                <w:t>RLC-</w:t>
              </w:r>
              <w:proofErr w:type="spellStart"/>
              <w:r w:rsidRPr="00840054">
                <w:rPr>
                  <w:sz w:val="16"/>
                  <w:szCs w:val="16"/>
                  <w:lang w:eastAsia="zh-CN"/>
                </w:rPr>
                <w:t>BearerConfig</w:t>
              </w:r>
              <w:proofErr w:type="spellEnd"/>
              <w:r w:rsidRPr="00840054">
                <w:rPr>
                  <w:sz w:val="16"/>
                  <w:szCs w:val="16"/>
                  <w:lang w:eastAsia="zh-CN"/>
                </w:rPr>
                <w:t xml:space="preserve"> IE</w:t>
              </w:r>
              <w:r w:rsidRPr="00840054">
                <w:rPr>
                  <w:sz w:val="16"/>
                  <w:szCs w:val="16"/>
                  <w:lang w:eastAsia="ja-JP"/>
                </w:rPr>
                <w:t xml:space="preserve"> defined in </w:t>
              </w:r>
              <w:proofErr w:type="spellStart"/>
              <w:r w:rsidRPr="00840054">
                <w:rPr>
                  <w:sz w:val="16"/>
                  <w:szCs w:val="16"/>
                  <w:lang w:eastAsia="ja-JP"/>
                </w:rPr>
                <w:t>subclause</w:t>
              </w:r>
              <w:proofErr w:type="spellEnd"/>
              <w:r w:rsidRPr="00840054">
                <w:rPr>
                  <w:sz w:val="16"/>
                  <w:szCs w:val="16"/>
                  <w:lang w:eastAsia="ja-JP"/>
                </w:rPr>
                <w:t xml:space="preserve"> 6.3.2 of TS 38.331</w:t>
              </w:r>
            </w:ins>
          </w:p>
        </w:tc>
        <w:tc>
          <w:tcPr>
            <w:tcW w:w="992" w:type="dxa"/>
            <w:tcBorders>
              <w:top w:val="single" w:sz="4" w:space="0" w:color="auto"/>
              <w:left w:val="single" w:sz="4" w:space="0" w:color="auto"/>
              <w:bottom w:val="single" w:sz="4" w:space="0" w:color="auto"/>
              <w:right w:val="single" w:sz="4" w:space="0" w:color="auto"/>
            </w:tcBorders>
          </w:tcPr>
          <w:p w14:paraId="52E83A18" w14:textId="65DA2F31" w:rsidR="005D4776" w:rsidRPr="00451545" w:rsidRDefault="005D4776" w:rsidP="005D4776">
            <w:pPr>
              <w:pStyle w:val="TAC"/>
              <w:rPr>
                <w:ins w:id="233" w:author="ZTE" w:date="2021-11-23T20:49:00Z"/>
                <w:sz w:val="16"/>
                <w:szCs w:val="16"/>
                <w:lang w:eastAsia="ja-JP"/>
              </w:rPr>
            </w:pPr>
            <w:ins w:id="234" w:author="ZTE" w:date="2022-01-04T22:15:00Z">
              <w:r w:rsidRPr="00451545">
                <w:rPr>
                  <w:sz w:val="16"/>
                  <w:szCs w:val="16"/>
                  <w:lang w:eastAsia="ja-JP"/>
                </w:rPr>
                <w:t>YES</w:t>
              </w:r>
            </w:ins>
          </w:p>
        </w:tc>
        <w:tc>
          <w:tcPr>
            <w:tcW w:w="992" w:type="dxa"/>
            <w:tcBorders>
              <w:top w:val="single" w:sz="4" w:space="0" w:color="auto"/>
              <w:left w:val="single" w:sz="4" w:space="0" w:color="auto"/>
              <w:bottom w:val="single" w:sz="4" w:space="0" w:color="auto"/>
              <w:right w:val="single" w:sz="4" w:space="0" w:color="auto"/>
            </w:tcBorders>
          </w:tcPr>
          <w:p w14:paraId="32099E42" w14:textId="7E5158DE" w:rsidR="005D4776" w:rsidRPr="00451545" w:rsidRDefault="005D4776" w:rsidP="005D4776">
            <w:pPr>
              <w:pStyle w:val="TAC"/>
              <w:rPr>
                <w:ins w:id="235" w:author="ZTE" w:date="2021-11-23T20:49:00Z"/>
                <w:sz w:val="16"/>
                <w:szCs w:val="16"/>
                <w:lang w:eastAsia="ja-JP"/>
              </w:rPr>
            </w:pPr>
            <w:ins w:id="236" w:author="ZTE" w:date="2022-01-04T22:15:00Z">
              <w:r w:rsidRPr="00451545">
                <w:rPr>
                  <w:sz w:val="16"/>
                  <w:szCs w:val="16"/>
                  <w:lang w:eastAsia="ja-JP"/>
                </w:rPr>
                <w:t>ignore</w:t>
              </w:r>
            </w:ins>
          </w:p>
        </w:tc>
      </w:tr>
      <w:tr w:rsidR="00C90918" w:rsidRPr="00451545" w14:paraId="65B37EF6" w14:textId="77777777" w:rsidTr="00CC0C7E">
        <w:trPr>
          <w:ins w:id="237" w:author="ZTE" w:date="2021-11-23T20:51:00Z"/>
        </w:trPr>
        <w:tc>
          <w:tcPr>
            <w:tcW w:w="2268" w:type="dxa"/>
            <w:tcBorders>
              <w:top w:val="single" w:sz="4" w:space="0" w:color="auto"/>
              <w:left w:val="single" w:sz="4" w:space="0" w:color="auto"/>
              <w:bottom w:val="single" w:sz="4" w:space="0" w:color="auto"/>
              <w:right w:val="single" w:sz="4" w:space="0" w:color="auto"/>
            </w:tcBorders>
          </w:tcPr>
          <w:p w14:paraId="183414A7" w14:textId="77777777" w:rsidR="00C90918" w:rsidRPr="00CC0C7E" w:rsidRDefault="00C90918" w:rsidP="00C90918">
            <w:pPr>
              <w:pStyle w:val="TAL"/>
              <w:rPr>
                <w:ins w:id="238" w:author="ZTE" w:date="2021-11-23T20:51:00Z"/>
                <w:b/>
                <w:bCs/>
                <w:sz w:val="16"/>
                <w:szCs w:val="16"/>
                <w:lang w:eastAsia="ja-JP"/>
              </w:rPr>
            </w:pPr>
            <w:ins w:id="239" w:author="ZTE" w:date="2021-11-23T20:51:00Z">
              <w:r w:rsidRPr="00CC0C7E">
                <w:rPr>
                  <w:rFonts w:hint="eastAsia"/>
                  <w:b/>
                  <w:bCs/>
                  <w:sz w:val="16"/>
                  <w:szCs w:val="16"/>
                  <w:lang w:eastAsia="ja-JP"/>
                </w:rPr>
                <w:t>S</w:t>
              </w:r>
              <w:r w:rsidRPr="00CC0C7E">
                <w:rPr>
                  <w:b/>
                  <w:bCs/>
                  <w:sz w:val="16"/>
                  <w:szCs w:val="16"/>
                  <w:lang w:eastAsia="ja-JP"/>
                </w:rPr>
                <w:t>DT information Transfer- serving-&gt;anchor</w:t>
              </w:r>
            </w:ins>
          </w:p>
        </w:tc>
        <w:tc>
          <w:tcPr>
            <w:tcW w:w="801" w:type="dxa"/>
            <w:tcBorders>
              <w:top w:val="single" w:sz="4" w:space="0" w:color="auto"/>
              <w:left w:val="single" w:sz="4" w:space="0" w:color="auto"/>
              <w:bottom w:val="single" w:sz="4" w:space="0" w:color="auto"/>
              <w:right w:val="single" w:sz="4" w:space="0" w:color="auto"/>
            </w:tcBorders>
          </w:tcPr>
          <w:p w14:paraId="2108FFF2" w14:textId="77777777" w:rsidR="00C90918" w:rsidRPr="00451545" w:rsidRDefault="00C90918" w:rsidP="00CE124A">
            <w:pPr>
              <w:pStyle w:val="TAL"/>
              <w:rPr>
                <w:ins w:id="240" w:author="ZTE" w:date="2021-11-23T20:51:00Z"/>
                <w:sz w:val="16"/>
                <w:szCs w:val="16"/>
                <w:lang w:eastAsia="ja-JP"/>
              </w:rPr>
            </w:pPr>
            <w:ins w:id="241" w:author="ZTE" w:date="2021-11-23T20:51:00Z">
              <w:r w:rsidRPr="00451545">
                <w:rPr>
                  <w:sz w:val="16"/>
                  <w:szCs w:val="16"/>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14FA002" w14:textId="77777777" w:rsidR="00C90918" w:rsidRPr="00451545" w:rsidRDefault="00C90918" w:rsidP="00CE124A">
            <w:pPr>
              <w:pStyle w:val="TAL"/>
              <w:rPr>
                <w:ins w:id="242" w:author="ZTE" w:date="2021-11-23T20:51: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6BA564E" w14:textId="77777777" w:rsidR="00C90918" w:rsidRPr="00451545" w:rsidRDefault="00C90918" w:rsidP="00CE124A">
            <w:pPr>
              <w:pStyle w:val="TAL"/>
              <w:rPr>
                <w:ins w:id="243" w:author="ZTE" w:date="2021-11-23T20:51: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058D9F45" w14:textId="77777777" w:rsidR="00C90918" w:rsidRDefault="00CC0C7E" w:rsidP="00CE124A">
            <w:pPr>
              <w:pStyle w:val="TAL"/>
              <w:rPr>
                <w:sz w:val="16"/>
                <w:szCs w:val="16"/>
                <w:lang w:eastAsia="zh-CN"/>
              </w:rPr>
            </w:pPr>
            <w:ins w:id="244" w:author="ZTE" w:date="2021-11-23T16:57:00Z">
              <w:r w:rsidRPr="00451545">
                <w:rPr>
                  <w:rFonts w:hint="eastAsia"/>
                  <w:sz w:val="16"/>
                  <w:szCs w:val="16"/>
                  <w:lang w:eastAsia="zh-CN"/>
                </w:rPr>
                <w:t>I</w:t>
              </w:r>
              <w:r w:rsidRPr="00451545">
                <w:rPr>
                  <w:sz w:val="16"/>
                  <w:szCs w:val="16"/>
                  <w:lang w:eastAsia="zh-CN"/>
                </w:rPr>
                <w:t xml:space="preserve">f this IE is present, </w:t>
              </w:r>
              <w:r w:rsidRPr="00451545">
                <w:rPr>
                  <w:sz w:val="16"/>
                  <w:szCs w:val="16"/>
                  <w:highlight w:val="yellow"/>
                  <w:lang w:eastAsia="zh-CN"/>
                </w:rPr>
                <w:t xml:space="preserve">the </w:t>
              </w:r>
              <w:proofErr w:type="spellStart"/>
              <w:r w:rsidRPr="00451545">
                <w:rPr>
                  <w:sz w:val="16"/>
                  <w:szCs w:val="16"/>
                  <w:highlight w:val="yellow"/>
                  <w:lang w:eastAsia="zh-CN"/>
                </w:rPr>
                <w:t>Xn</w:t>
              </w:r>
              <w:proofErr w:type="spellEnd"/>
              <w:r w:rsidRPr="00451545">
                <w:rPr>
                  <w:sz w:val="16"/>
                  <w:szCs w:val="16"/>
                  <w:highlight w:val="yellow"/>
                  <w:lang w:eastAsia="zh-CN"/>
                </w:rPr>
                <w:t>-U Address Information per PDU Session Resources List IE shall be ignored</w:t>
              </w:r>
            </w:ins>
          </w:p>
          <w:p w14:paraId="2523BEA2" w14:textId="77777777" w:rsidR="00963829" w:rsidRPr="00451545" w:rsidRDefault="00963829" w:rsidP="00963829">
            <w:pPr>
              <w:pStyle w:val="TAL"/>
              <w:rPr>
                <w:ins w:id="245" w:author="ZTE" w:date="2021-11-23T20:51:00Z"/>
                <w:sz w:val="16"/>
                <w:szCs w:val="16"/>
                <w:lang w:eastAsia="ja-JP"/>
              </w:rPr>
            </w:pPr>
            <w:r w:rsidRPr="00FF6BD3">
              <w:rPr>
                <w:sz w:val="16"/>
                <w:szCs w:val="16"/>
                <w:highlight w:val="cyan"/>
                <w:lang w:eastAsia="ja-JP"/>
              </w:rPr>
              <w:t>(Note:</w:t>
            </w:r>
            <w:r w:rsidRPr="00FF6BD3">
              <w:rPr>
                <w:rFonts w:hint="eastAsia"/>
                <w:sz w:val="16"/>
                <w:szCs w:val="16"/>
                <w:highlight w:val="cyan"/>
                <w:lang w:eastAsia="zh-CN"/>
              </w:rPr>
              <w:t xml:space="preserve"> </w:t>
            </w:r>
            <w:r w:rsidRPr="00FF6BD3">
              <w:rPr>
                <w:sz w:val="16"/>
                <w:szCs w:val="16"/>
                <w:highlight w:val="cyan"/>
                <w:lang w:eastAsia="zh-CN"/>
              </w:rPr>
              <w:t xml:space="preserve">Used to transfer </w:t>
            </w:r>
            <w:r>
              <w:rPr>
                <w:sz w:val="16"/>
                <w:szCs w:val="16"/>
                <w:highlight w:val="cyan"/>
                <w:lang w:eastAsia="zh-CN"/>
              </w:rPr>
              <w:t>D</w:t>
            </w:r>
            <w:r w:rsidRPr="00FF6BD3">
              <w:rPr>
                <w:sz w:val="16"/>
                <w:szCs w:val="16"/>
                <w:highlight w:val="cyan"/>
                <w:lang w:eastAsia="zh-CN"/>
              </w:rPr>
              <w:t>L address</w:t>
            </w:r>
            <w:r w:rsidRPr="00FF6BD3">
              <w:rPr>
                <w:sz w:val="16"/>
                <w:szCs w:val="16"/>
                <w:highlight w:val="cyan"/>
                <w:lang w:eastAsia="ja-JP"/>
              </w:rPr>
              <w:t>)</w:t>
            </w:r>
          </w:p>
        </w:tc>
        <w:tc>
          <w:tcPr>
            <w:tcW w:w="992" w:type="dxa"/>
            <w:tcBorders>
              <w:top w:val="single" w:sz="4" w:space="0" w:color="auto"/>
              <w:left w:val="single" w:sz="4" w:space="0" w:color="auto"/>
              <w:bottom w:val="single" w:sz="4" w:space="0" w:color="auto"/>
              <w:right w:val="single" w:sz="4" w:space="0" w:color="auto"/>
            </w:tcBorders>
          </w:tcPr>
          <w:p w14:paraId="675518E7" w14:textId="77777777" w:rsidR="00C90918" w:rsidRPr="00451545" w:rsidRDefault="00C90918" w:rsidP="00CE124A">
            <w:pPr>
              <w:pStyle w:val="TAC"/>
              <w:rPr>
                <w:ins w:id="246"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6A93DC5" w14:textId="77777777" w:rsidR="00C90918" w:rsidRPr="00451545" w:rsidRDefault="00C90918" w:rsidP="00CE124A">
            <w:pPr>
              <w:pStyle w:val="TAC"/>
              <w:rPr>
                <w:ins w:id="247" w:author="ZTE" w:date="2021-11-23T20:51:00Z"/>
                <w:sz w:val="16"/>
                <w:szCs w:val="16"/>
                <w:lang w:eastAsia="ja-JP"/>
              </w:rPr>
            </w:pPr>
          </w:p>
        </w:tc>
      </w:tr>
      <w:tr w:rsidR="00515C0E" w:rsidRPr="00451545" w14:paraId="657A334D" w14:textId="77777777" w:rsidTr="00CC0C7E">
        <w:trPr>
          <w:ins w:id="248" w:author="ZTE" w:date="2021-11-23T20:51:00Z"/>
        </w:trPr>
        <w:tc>
          <w:tcPr>
            <w:tcW w:w="2268" w:type="dxa"/>
            <w:tcBorders>
              <w:top w:val="single" w:sz="4" w:space="0" w:color="auto"/>
              <w:left w:val="single" w:sz="4" w:space="0" w:color="auto"/>
              <w:bottom w:val="single" w:sz="4" w:space="0" w:color="auto"/>
              <w:right w:val="single" w:sz="4" w:space="0" w:color="auto"/>
            </w:tcBorders>
          </w:tcPr>
          <w:p w14:paraId="73B55358" w14:textId="77777777" w:rsidR="00515C0E" w:rsidRDefault="00515C0E" w:rsidP="00515C0E">
            <w:pPr>
              <w:pStyle w:val="TAL"/>
              <w:ind w:left="113"/>
              <w:rPr>
                <w:ins w:id="249" w:author="ZTE" w:date="2022-01-04T22:16:00Z"/>
                <w:sz w:val="16"/>
                <w:szCs w:val="16"/>
                <w:lang w:eastAsia="ja-JP"/>
              </w:rPr>
            </w:pPr>
            <w:ins w:id="250" w:author="ZTE" w:date="2022-01-04T22:16:00Z">
              <w:r w:rsidRPr="00CC0C7E">
                <w:rPr>
                  <w:bCs/>
                  <w:sz w:val="16"/>
                  <w:szCs w:val="16"/>
                  <w:lang w:eastAsia="ja-JP"/>
                </w:rPr>
                <w:t>&gt;</w:t>
              </w:r>
              <w:r w:rsidRPr="00CC0C7E">
                <w:rPr>
                  <w:rFonts w:hint="eastAsia"/>
                  <w:sz w:val="16"/>
                  <w:szCs w:val="16"/>
                  <w:lang w:eastAsia="ja-JP"/>
                </w:rPr>
                <w:t>S</w:t>
              </w:r>
              <w:r w:rsidRPr="00CC0C7E">
                <w:rPr>
                  <w:sz w:val="16"/>
                  <w:szCs w:val="16"/>
                  <w:lang w:eastAsia="ja-JP"/>
                </w:rPr>
                <w:t xml:space="preserve">DT DRB </w:t>
              </w:r>
              <w:proofErr w:type="spellStart"/>
              <w:r w:rsidRPr="00CC0C7E">
                <w:rPr>
                  <w:sz w:val="16"/>
                  <w:szCs w:val="16"/>
                  <w:lang w:eastAsia="ja-JP"/>
                </w:rPr>
                <w:t>I</w:t>
              </w:r>
              <w:r>
                <w:rPr>
                  <w:sz w:val="16"/>
                  <w:szCs w:val="16"/>
                  <w:lang w:eastAsia="ja-JP"/>
                </w:rPr>
                <w:t>ist</w:t>
              </w:r>
              <w:proofErr w:type="spellEnd"/>
            </w:ins>
          </w:p>
          <w:p w14:paraId="321A9FC0" w14:textId="55F6AF71" w:rsidR="00515C0E" w:rsidRPr="00C90918" w:rsidRDefault="00515C0E" w:rsidP="00515C0E">
            <w:pPr>
              <w:pStyle w:val="TAL"/>
              <w:ind w:firstLineChars="100" w:firstLine="160"/>
              <w:rPr>
                <w:ins w:id="251" w:author="ZTE" w:date="2021-11-23T20:51:00Z"/>
                <w:bCs/>
                <w:sz w:val="16"/>
                <w:szCs w:val="16"/>
                <w:lang w:eastAsia="ja-JP"/>
              </w:rPr>
            </w:pPr>
          </w:p>
        </w:tc>
        <w:tc>
          <w:tcPr>
            <w:tcW w:w="801" w:type="dxa"/>
            <w:tcBorders>
              <w:top w:val="single" w:sz="4" w:space="0" w:color="auto"/>
              <w:left w:val="single" w:sz="4" w:space="0" w:color="auto"/>
              <w:bottom w:val="single" w:sz="4" w:space="0" w:color="auto"/>
              <w:right w:val="single" w:sz="4" w:space="0" w:color="auto"/>
            </w:tcBorders>
          </w:tcPr>
          <w:p w14:paraId="426F504F" w14:textId="77777777" w:rsidR="00515C0E" w:rsidRPr="00451545" w:rsidRDefault="00515C0E" w:rsidP="00515C0E">
            <w:pPr>
              <w:pStyle w:val="TAL"/>
              <w:rPr>
                <w:ins w:id="252" w:author="ZTE" w:date="2021-11-23T20:51: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4368AC15" w14:textId="3D726FF0" w:rsidR="00515C0E" w:rsidRPr="00451545" w:rsidRDefault="00515C0E" w:rsidP="00515C0E">
            <w:pPr>
              <w:pStyle w:val="TAL"/>
              <w:rPr>
                <w:ins w:id="253" w:author="ZTE" w:date="2021-11-23T20:51:00Z"/>
                <w:sz w:val="16"/>
                <w:szCs w:val="16"/>
                <w:lang w:eastAsia="ja-JP"/>
              </w:rPr>
            </w:pPr>
            <w:ins w:id="254" w:author="ZTE" w:date="2022-01-04T22:16:00Z">
              <w:r w:rsidRPr="00451545">
                <w:rPr>
                  <w:rFonts w:hint="eastAsia"/>
                  <w:sz w:val="16"/>
                  <w:szCs w:val="16"/>
                  <w:lang w:eastAsia="zh-CN"/>
                </w:rPr>
                <w:t>0</w:t>
              </w:r>
              <w:r w:rsidRPr="00451545">
                <w:rPr>
                  <w:sz w:val="16"/>
                  <w:szCs w:val="16"/>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19E831D" w14:textId="77777777" w:rsidR="00515C0E" w:rsidRPr="00451545" w:rsidRDefault="00515C0E" w:rsidP="00515C0E">
            <w:pPr>
              <w:pStyle w:val="TAL"/>
              <w:rPr>
                <w:ins w:id="255" w:author="ZTE" w:date="2021-11-23T20:51: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5918AF13" w14:textId="27117225" w:rsidR="00515C0E" w:rsidRPr="00451545" w:rsidRDefault="00515C0E" w:rsidP="00515C0E">
            <w:pPr>
              <w:pStyle w:val="TAL"/>
              <w:rPr>
                <w:ins w:id="256"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230146F1" w14:textId="77777777" w:rsidR="00515C0E" w:rsidRPr="00451545" w:rsidRDefault="00515C0E" w:rsidP="00515C0E">
            <w:pPr>
              <w:pStyle w:val="TAC"/>
              <w:rPr>
                <w:ins w:id="257"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030B59A1" w14:textId="77777777" w:rsidR="00515C0E" w:rsidRPr="00451545" w:rsidRDefault="00515C0E" w:rsidP="00515C0E">
            <w:pPr>
              <w:pStyle w:val="TAC"/>
              <w:rPr>
                <w:ins w:id="258" w:author="ZTE" w:date="2021-11-23T20:51:00Z"/>
                <w:sz w:val="16"/>
                <w:szCs w:val="16"/>
                <w:lang w:eastAsia="ja-JP"/>
              </w:rPr>
            </w:pPr>
          </w:p>
        </w:tc>
      </w:tr>
      <w:tr w:rsidR="00515C0E" w:rsidRPr="00451545" w14:paraId="35443F49" w14:textId="77777777" w:rsidTr="00CC0C7E">
        <w:trPr>
          <w:ins w:id="259" w:author="ZTE" w:date="2021-11-23T20:51:00Z"/>
        </w:trPr>
        <w:tc>
          <w:tcPr>
            <w:tcW w:w="2268" w:type="dxa"/>
            <w:tcBorders>
              <w:top w:val="single" w:sz="4" w:space="0" w:color="auto"/>
              <w:left w:val="single" w:sz="4" w:space="0" w:color="auto"/>
              <w:bottom w:val="single" w:sz="4" w:space="0" w:color="auto"/>
              <w:right w:val="single" w:sz="4" w:space="0" w:color="auto"/>
            </w:tcBorders>
          </w:tcPr>
          <w:p w14:paraId="1C0F0B8F" w14:textId="7AC94899" w:rsidR="00515C0E" w:rsidRPr="00C90918" w:rsidRDefault="00515C0E">
            <w:pPr>
              <w:pStyle w:val="TAL"/>
              <w:ind w:firstLineChars="200" w:firstLine="320"/>
              <w:rPr>
                <w:ins w:id="260" w:author="ZTE" w:date="2021-11-23T20:51:00Z"/>
                <w:bCs/>
                <w:sz w:val="16"/>
                <w:szCs w:val="16"/>
                <w:lang w:eastAsia="ja-JP"/>
              </w:rPr>
              <w:pPrChange w:id="261" w:author="ZTE" w:date="2022-01-04T22:17:00Z">
                <w:pPr>
                  <w:pStyle w:val="TAL"/>
                  <w:ind w:firstLineChars="300" w:firstLine="480"/>
                </w:pPr>
              </w:pPrChange>
            </w:pPr>
            <w:ins w:id="262" w:author="ZTE" w:date="2022-01-04T22:16:00Z">
              <w:r w:rsidRPr="00451545">
                <w:rPr>
                  <w:bCs/>
                  <w:sz w:val="16"/>
                  <w:szCs w:val="16"/>
                  <w:lang w:eastAsia="ja-JP"/>
                </w:rPr>
                <w:t>&gt;&gt;</w:t>
              </w:r>
              <w:r w:rsidRPr="00451545">
                <w:rPr>
                  <w:rFonts w:hint="eastAsia"/>
                  <w:sz w:val="16"/>
                  <w:szCs w:val="16"/>
                  <w:lang w:eastAsia="zh-CN"/>
                </w:rPr>
                <w:t>S</w:t>
              </w:r>
              <w:r w:rsidRPr="00451545">
                <w:rPr>
                  <w:sz w:val="16"/>
                  <w:szCs w:val="16"/>
                  <w:lang w:eastAsia="zh-CN"/>
                </w:rPr>
                <w:t xml:space="preserve">DT DRB ID </w:t>
              </w:r>
              <w:r>
                <w:rPr>
                  <w:sz w:val="16"/>
                  <w:szCs w:val="16"/>
                  <w:lang w:eastAsia="zh-CN"/>
                </w:rPr>
                <w:t>Item</w:t>
              </w:r>
            </w:ins>
          </w:p>
        </w:tc>
        <w:tc>
          <w:tcPr>
            <w:tcW w:w="801" w:type="dxa"/>
            <w:tcBorders>
              <w:top w:val="single" w:sz="4" w:space="0" w:color="auto"/>
              <w:left w:val="single" w:sz="4" w:space="0" w:color="auto"/>
              <w:bottom w:val="single" w:sz="4" w:space="0" w:color="auto"/>
              <w:right w:val="single" w:sz="4" w:space="0" w:color="auto"/>
            </w:tcBorders>
          </w:tcPr>
          <w:p w14:paraId="083B3DBA" w14:textId="77777777" w:rsidR="00515C0E" w:rsidRPr="00451545" w:rsidRDefault="00515C0E" w:rsidP="00515C0E">
            <w:pPr>
              <w:pStyle w:val="TAL"/>
              <w:rPr>
                <w:ins w:id="263" w:author="ZTE" w:date="2021-11-23T20:51: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63BBB4B4" w14:textId="77777777" w:rsidR="00515C0E" w:rsidRPr="00451545" w:rsidRDefault="00515C0E" w:rsidP="00515C0E">
            <w:pPr>
              <w:pStyle w:val="TAL"/>
              <w:rPr>
                <w:ins w:id="264" w:author="ZTE" w:date="2021-11-23T20:51: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31036B5" w14:textId="77777777" w:rsidR="00515C0E" w:rsidRPr="00451545" w:rsidRDefault="00515C0E" w:rsidP="00515C0E">
            <w:pPr>
              <w:pStyle w:val="TAL"/>
              <w:rPr>
                <w:ins w:id="265" w:author="ZTE" w:date="2021-11-23T20:51: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100F8504" w14:textId="77777777" w:rsidR="00515C0E" w:rsidRPr="00451545" w:rsidRDefault="00515C0E" w:rsidP="00515C0E">
            <w:pPr>
              <w:pStyle w:val="TAL"/>
              <w:rPr>
                <w:ins w:id="266"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E6E93F7" w14:textId="77777777" w:rsidR="00515C0E" w:rsidRPr="00451545" w:rsidRDefault="00515C0E" w:rsidP="00515C0E">
            <w:pPr>
              <w:pStyle w:val="TAC"/>
              <w:rPr>
                <w:ins w:id="267"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32F3656" w14:textId="77777777" w:rsidR="00515C0E" w:rsidRPr="00451545" w:rsidRDefault="00515C0E" w:rsidP="00515C0E">
            <w:pPr>
              <w:pStyle w:val="TAC"/>
              <w:rPr>
                <w:ins w:id="268" w:author="ZTE" w:date="2021-11-23T20:51:00Z"/>
                <w:sz w:val="16"/>
                <w:szCs w:val="16"/>
                <w:lang w:eastAsia="ja-JP"/>
              </w:rPr>
            </w:pPr>
          </w:p>
        </w:tc>
      </w:tr>
      <w:tr w:rsidR="00515C0E" w:rsidRPr="00451545" w14:paraId="018DBDA4" w14:textId="77777777" w:rsidTr="00CC0C7E">
        <w:trPr>
          <w:ins w:id="269" w:author="ZTE" w:date="2021-11-23T20:51:00Z"/>
        </w:trPr>
        <w:tc>
          <w:tcPr>
            <w:tcW w:w="2268" w:type="dxa"/>
            <w:tcBorders>
              <w:top w:val="single" w:sz="4" w:space="0" w:color="auto"/>
              <w:left w:val="single" w:sz="4" w:space="0" w:color="auto"/>
              <w:bottom w:val="single" w:sz="4" w:space="0" w:color="auto"/>
              <w:right w:val="single" w:sz="4" w:space="0" w:color="auto"/>
            </w:tcBorders>
          </w:tcPr>
          <w:p w14:paraId="163C9649" w14:textId="50C72AB9" w:rsidR="00515C0E" w:rsidRPr="00C90918" w:rsidRDefault="00515C0E" w:rsidP="00515C0E">
            <w:pPr>
              <w:pStyle w:val="TAL"/>
              <w:ind w:firstLineChars="300" w:firstLine="480"/>
              <w:rPr>
                <w:ins w:id="270" w:author="ZTE" w:date="2021-11-23T20:51:00Z"/>
                <w:bCs/>
                <w:sz w:val="16"/>
                <w:szCs w:val="16"/>
                <w:lang w:eastAsia="ja-JP"/>
              </w:rPr>
            </w:pPr>
            <w:ins w:id="271" w:author="ZTE" w:date="2022-01-04T22:16:00Z">
              <w:r w:rsidRPr="00451545">
                <w:rPr>
                  <w:bCs/>
                  <w:sz w:val="16"/>
                  <w:szCs w:val="16"/>
                  <w:lang w:eastAsia="ja-JP"/>
                </w:rPr>
                <w:t>&gt;&gt;&gt;</w:t>
              </w:r>
              <w:r w:rsidRPr="00451545">
                <w:rPr>
                  <w:sz w:val="16"/>
                  <w:szCs w:val="16"/>
                  <w:lang w:eastAsia="zh-CN"/>
                </w:rPr>
                <w:t>DRB ID</w:t>
              </w:r>
            </w:ins>
          </w:p>
        </w:tc>
        <w:tc>
          <w:tcPr>
            <w:tcW w:w="801" w:type="dxa"/>
            <w:tcBorders>
              <w:top w:val="single" w:sz="4" w:space="0" w:color="auto"/>
              <w:left w:val="single" w:sz="4" w:space="0" w:color="auto"/>
              <w:bottom w:val="single" w:sz="4" w:space="0" w:color="auto"/>
              <w:right w:val="single" w:sz="4" w:space="0" w:color="auto"/>
            </w:tcBorders>
          </w:tcPr>
          <w:p w14:paraId="2D5E1BED" w14:textId="77777777" w:rsidR="00515C0E" w:rsidRPr="00451545" w:rsidRDefault="00515C0E" w:rsidP="00515C0E">
            <w:pPr>
              <w:pStyle w:val="TAL"/>
              <w:rPr>
                <w:ins w:id="272" w:author="ZTE" w:date="2021-11-23T20:51: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0E622FCA" w14:textId="77777777" w:rsidR="00515C0E" w:rsidRPr="00451545" w:rsidRDefault="00515C0E" w:rsidP="00515C0E">
            <w:pPr>
              <w:pStyle w:val="TAL"/>
              <w:rPr>
                <w:ins w:id="273" w:author="ZTE" w:date="2021-11-23T20:51: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7CFFFF1" w14:textId="77777777" w:rsidR="00515C0E" w:rsidRPr="00451545" w:rsidRDefault="00515C0E" w:rsidP="00515C0E">
            <w:pPr>
              <w:pStyle w:val="TAL"/>
              <w:rPr>
                <w:ins w:id="274" w:author="ZTE" w:date="2021-11-23T20:51: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319ABD28" w14:textId="77777777" w:rsidR="00515C0E" w:rsidRPr="00451545" w:rsidRDefault="00515C0E" w:rsidP="00515C0E">
            <w:pPr>
              <w:pStyle w:val="TAL"/>
              <w:rPr>
                <w:ins w:id="275"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185783FF" w14:textId="77777777" w:rsidR="00515C0E" w:rsidRPr="00451545" w:rsidRDefault="00515C0E" w:rsidP="00515C0E">
            <w:pPr>
              <w:pStyle w:val="TAC"/>
              <w:rPr>
                <w:ins w:id="276"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706F86A8" w14:textId="77777777" w:rsidR="00515C0E" w:rsidRPr="00451545" w:rsidRDefault="00515C0E" w:rsidP="00515C0E">
            <w:pPr>
              <w:pStyle w:val="TAC"/>
              <w:rPr>
                <w:ins w:id="277" w:author="ZTE" w:date="2021-11-23T20:51:00Z"/>
                <w:sz w:val="16"/>
                <w:szCs w:val="16"/>
                <w:lang w:eastAsia="ja-JP"/>
              </w:rPr>
            </w:pPr>
          </w:p>
        </w:tc>
      </w:tr>
      <w:tr w:rsidR="00515C0E" w:rsidRPr="00451545" w14:paraId="42E28F93" w14:textId="77777777" w:rsidTr="00CC0C7E">
        <w:trPr>
          <w:ins w:id="278" w:author="ZTE" w:date="2021-11-23T20:51:00Z"/>
        </w:trPr>
        <w:tc>
          <w:tcPr>
            <w:tcW w:w="2268" w:type="dxa"/>
            <w:tcBorders>
              <w:top w:val="single" w:sz="4" w:space="0" w:color="auto"/>
              <w:left w:val="single" w:sz="4" w:space="0" w:color="auto"/>
              <w:bottom w:val="single" w:sz="4" w:space="0" w:color="auto"/>
              <w:right w:val="single" w:sz="4" w:space="0" w:color="auto"/>
            </w:tcBorders>
          </w:tcPr>
          <w:p w14:paraId="35B0F18E" w14:textId="493BA9CE" w:rsidR="00515C0E" w:rsidRPr="00C90918" w:rsidRDefault="00515C0E" w:rsidP="00515C0E">
            <w:pPr>
              <w:pStyle w:val="TAL"/>
              <w:ind w:firstLineChars="300" w:firstLine="480"/>
              <w:rPr>
                <w:ins w:id="279" w:author="ZTE" w:date="2021-11-23T20:51:00Z"/>
                <w:bCs/>
                <w:sz w:val="16"/>
                <w:szCs w:val="16"/>
                <w:lang w:eastAsia="ja-JP"/>
              </w:rPr>
            </w:pPr>
            <w:ins w:id="280" w:author="ZTE" w:date="2022-01-04T22:16:00Z">
              <w:r w:rsidRPr="00451545">
                <w:rPr>
                  <w:bCs/>
                  <w:sz w:val="16"/>
                  <w:szCs w:val="16"/>
                  <w:lang w:eastAsia="ja-JP"/>
                </w:rPr>
                <w:t>&gt;&gt;&gt;</w:t>
              </w:r>
              <w:r w:rsidRPr="00451545">
                <w:rPr>
                  <w:rFonts w:hint="eastAsia"/>
                  <w:sz w:val="16"/>
                  <w:szCs w:val="16"/>
                  <w:lang w:eastAsia="zh-CN"/>
                </w:rPr>
                <w:t>D</w:t>
              </w:r>
              <w:r w:rsidRPr="00451545">
                <w:rPr>
                  <w:sz w:val="16"/>
                  <w:szCs w:val="16"/>
                  <w:lang w:eastAsia="zh-CN"/>
                </w:rPr>
                <w:t>L</w:t>
              </w:r>
              <w:r w:rsidRPr="00451545">
                <w:rPr>
                  <w:rFonts w:hint="eastAsia"/>
                  <w:sz w:val="16"/>
                  <w:szCs w:val="16"/>
                  <w:lang w:eastAsia="zh-CN"/>
                </w:rPr>
                <w:t xml:space="preserve"> </w:t>
              </w:r>
              <w:r w:rsidRPr="00451545">
                <w:rPr>
                  <w:sz w:val="16"/>
                  <w:szCs w:val="16"/>
                  <w:lang w:eastAsia="zh-CN"/>
                </w:rPr>
                <w:t>TNL address</w:t>
              </w:r>
            </w:ins>
          </w:p>
        </w:tc>
        <w:tc>
          <w:tcPr>
            <w:tcW w:w="801" w:type="dxa"/>
            <w:tcBorders>
              <w:top w:val="single" w:sz="4" w:space="0" w:color="auto"/>
              <w:left w:val="single" w:sz="4" w:space="0" w:color="auto"/>
              <w:bottom w:val="single" w:sz="4" w:space="0" w:color="auto"/>
              <w:right w:val="single" w:sz="4" w:space="0" w:color="auto"/>
            </w:tcBorders>
          </w:tcPr>
          <w:p w14:paraId="602F982C" w14:textId="77777777" w:rsidR="00515C0E" w:rsidRPr="00451545" w:rsidRDefault="00515C0E" w:rsidP="00515C0E">
            <w:pPr>
              <w:pStyle w:val="TAL"/>
              <w:rPr>
                <w:ins w:id="281" w:author="ZTE" w:date="2021-11-23T20:51:00Z"/>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1CEDAF25" w14:textId="77777777" w:rsidR="00515C0E" w:rsidRPr="00451545" w:rsidRDefault="00515C0E" w:rsidP="00515C0E">
            <w:pPr>
              <w:pStyle w:val="TAL"/>
              <w:rPr>
                <w:ins w:id="282" w:author="ZTE" w:date="2021-11-23T20:51: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564EC24" w14:textId="77777777" w:rsidR="00515C0E" w:rsidRPr="00451545" w:rsidRDefault="00515C0E" w:rsidP="00515C0E">
            <w:pPr>
              <w:pStyle w:val="TAL"/>
              <w:rPr>
                <w:ins w:id="283" w:author="ZTE" w:date="2021-11-23T20:51:00Z"/>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6BC408C7" w14:textId="77777777" w:rsidR="00515C0E" w:rsidRPr="00451545" w:rsidRDefault="00515C0E" w:rsidP="00515C0E">
            <w:pPr>
              <w:pStyle w:val="TAL"/>
              <w:rPr>
                <w:ins w:id="284"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5A91A31E" w14:textId="77777777" w:rsidR="00515C0E" w:rsidRPr="00451545" w:rsidRDefault="00515C0E" w:rsidP="00515C0E">
            <w:pPr>
              <w:pStyle w:val="TAC"/>
              <w:rPr>
                <w:ins w:id="285" w:author="ZTE" w:date="2021-11-23T20:51:00Z"/>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202B943C" w14:textId="77777777" w:rsidR="00515C0E" w:rsidRPr="00451545" w:rsidRDefault="00515C0E" w:rsidP="00515C0E">
            <w:pPr>
              <w:pStyle w:val="TAC"/>
              <w:rPr>
                <w:ins w:id="286" w:author="ZTE" w:date="2021-11-23T20:51:00Z"/>
                <w:sz w:val="16"/>
                <w:szCs w:val="16"/>
                <w:lang w:eastAsia="ja-JP"/>
              </w:rPr>
            </w:pPr>
          </w:p>
        </w:tc>
      </w:tr>
    </w:tbl>
    <w:p w14:paraId="08AAC2B6" w14:textId="77777777" w:rsidR="00A67CED" w:rsidRDefault="00A67CED" w:rsidP="0026641C">
      <w:pPr>
        <w:spacing w:line="269" w:lineRule="auto"/>
      </w:pPr>
    </w:p>
    <w:p w14:paraId="19FC7E76" w14:textId="77777777" w:rsidR="00CC0C7E" w:rsidRPr="00113BE1" w:rsidRDefault="00CC0C7E" w:rsidP="00CC0C7E">
      <w:pPr>
        <w:spacing w:line="269" w:lineRule="auto"/>
        <w:rPr>
          <w:lang w:eastAsia="zh-CN"/>
        </w:rPr>
      </w:pPr>
      <w:r w:rsidRPr="00113BE1">
        <w:rPr>
          <w:lang w:eastAsia="zh-CN"/>
        </w:rPr>
        <w:t>In case of SDT without anchor relocation, the XN-U ADDRESS INDICATION enhancement includes the following.</w:t>
      </w:r>
    </w:p>
    <w:p w14:paraId="068C2D24" w14:textId="77777777" w:rsidR="008D04B6" w:rsidRPr="00113BE1" w:rsidRDefault="008D04B6" w:rsidP="002044D1">
      <w:pPr>
        <w:pStyle w:val="aff0"/>
        <w:numPr>
          <w:ilvl w:val="0"/>
          <w:numId w:val="31"/>
        </w:numPr>
        <w:spacing w:line="269" w:lineRule="auto"/>
        <w:ind w:left="681" w:hanging="114"/>
        <w:rPr>
          <w:lang w:eastAsia="zh-CN"/>
        </w:rPr>
      </w:pPr>
      <w:r w:rsidRPr="00113BE1">
        <w:rPr>
          <w:lang w:eastAsia="zh-CN"/>
        </w:rPr>
        <w:lastRenderedPageBreak/>
        <w:t>Transfer RLC configuration</w:t>
      </w:r>
    </w:p>
    <w:p w14:paraId="4AAC815D" w14:textId="77777777" w:rsidR="008D04B6" w:rsidRPr="00113BE1" w:rsidRDefault="008D04B6" w:rsidP="002044D1">
      <w:pPr>
        <w:pStyle w:val="aff0"/>
        <w:numPr>
          <w:ilvl w:val="0"/>
          <w:numId w:val="31"/>
        </w:numPr>
        <w:spacing w:line="269" w:lineRule="auto"/>
        <w:ind w:left="681" w:hanging="114"/>
        <w:rPr>
          <w:lang w:eastAsia="zh-CN"/>
        </w:rPr>
      </w:pPr>
      <w:r w:rsidRPr="00113BE1">
        <w:rPr>
          <w:lang w:eastAsia="zh-CN"/>
        </w:rPr>
        <w:t>Transfer UL</w:t>
      </w:r>
      <w:r w:rsidRPr="00113BE1">
        <w:rPr>
          <w:rFonts w:hint="eastAsia"/>
          <w:lang w:eastAsia="zh-CN"/>
        </w:rPr>
        <w:t xml:space="preserve"> </w:t>
      </w:r>
      <w:r w:rsidRPr="00113BE1">
        <w:rPr>
          <w:lang w:eastAsia="zh-CN"/>
        </w:rPr>
        <w:t>address per DRB</w:t>
      </w:r>
    </w:p>
    <w:p w14:paraId="56EBAAF8" w14:textId="77777777" w:rsidR="00CC0C7E" w:rsidRPr="00113BE1" w:rsidRDefault="00CC0C7E" w:rsidP="002044D1">
      <w:pPr>
        <w:pStyle w:val="aff0"/>
        <w:numPr>
          <w:ilvl w:val="0"/>
          <w:numId w:val="31"/>
        </w:numPr>
        <w:spacing w:line="269" w:lineRule="auto"/>
        <w:ind w:left="681" w:hanging="114"/>
        <w:rPr>
          <w:lang w:eastAsia="zh-CN"/>
        </w:rPr>
      </w:pPr>
      <w:r w:rsidRPr="00113BE1">
        <w:rPr>
          <w:lang w:eastAsia="zh-CN"/>
        </w:rPr>
        <w:t>Transfer DL</w:t>
      </w:r>
      <w:r w:rsidRPr="00113BE1">
        <w:rPr>
          <w:rFonts w:hint="eastAsia"/>
          <w:lang w:eastAsia="zh-CN"/>
        </w:rPr>
        <w:t xml:space="preserve"> </w:t>
      </w:r>
      <w:r w:rsidRPr="00113BE1">
        <w:rPr>
          <w:lang w:eastAsia="zh-CN"/>
        </w:rPr>
        <w:t>address per DRB</w:t>
      </w:r>
    </w:p>
    <w:p w14:paraId="2A0AD24C" w14:textId="77777777" w:rsidR="008D04B6" w:rsidRPr="00113BE1" w:rsidRDefault="008D04B6" w:rsidP="002044D1">
      <w:pPr>
        <w:pStyle w:val="aff0"/>
        <w:numPr>
          <w:ilvl w:val="0"/>
          <w:numId w:val="31"/>
        </w:numPr>
        <w:spacing w:line="269" w:lineRule="auto"/>
        <w:ind w:left="681" w:hanging="114"/>
        <w:rPr>
          <w:lang w:eastAsia="zh-CN"/>
        </w:rPr>
      </w:pPr>
      <w:r w:rsidRPr="00113BE1">
        <w:rPr>
          <w:lang w:eastAsia="zh-CN"/>
        </w:rPr>
        <w:t xml:space="preserve">The “fake” </w:t>
      </w:r>
      <w:r w:rsidRPr="00113BE1">
        <w:rPr>
          <w:i/>
          <w:lang w:eastAsia="zh-CN"/>
        </w:rPr>
        <w:t>PDU</w:t>
      </w:r>
      <w:r w:rsidRPr="00113BE1">
        <w:rPr>
          <w:rFonts w:hint="eastAsia"/>
          <w:i/>
          <w:lang w:eastAsia="zh-CN"/>
        </w:rPr>
        <w:t xml:space="preserve"> </w:t>
      </w:r>
      <w:r w:rsidRPr="00113BE1">
        <w:rPr>
          <w:i/>
          <w:lang w:eastAsia="zh-CN"/>
        </w:rPr>
        <w:t>session ID</w:t>
      </w:r>
      <w:r w:rsidRPr="00113BE1">
        <w:rPr>
          <w:lang w:eastAsia="zh-CN"/>
        </w:rPr>
        <w:t xml:space="preserve"> IE as mandatory shall be transferred, then the receiving gNB ignores it.</w:t>
      </w:r>
    </w:p>
    <w:p w14:paraId="7C327E27" w14:textId="77777777" w:rsidR="00837F14" w:rsidRDefault="00B36546" w:rsidP="00274721">
      <w:pPr>
        <w:pStyle w:val="2"/>
        <w:numPr>
          <w:ilvl w:val="1"/>
          <w:numId w:val="29"/>
        </w:numPr>
        <w:rPr>
          <w:lang w:eastAsia="zh-CN"/>
        </w:rPr>
      </w:pPr>
      <w:r>
        <w:rPr>
          <w:lang w:eastAsia="zh-CN"/>
        </w:rPr>
        <w:t>Solution</w:t>
      </w:r>
      <w:r w:rsidR="00837F14">
        <w:rPr>
          <w:lang w:eastAsia="zh-CN"/>
        </w:rPr>
        <w:t xml:space="preserve"> 3</w:t>
      </w:r>
    </w:p>
    <w:p w14:paraId="381EA87D" w14:textId="77777777" w:rsidR="00384B02" w:rsidRDefault="00B36546" w:rsidP="00384B02">
      <w:pPr>
        <w:rPr>
          <w:lang w:eastAsia="zh-CN"/>
        </w:rPr>
      </w:pPr>
      <w:r>
        <w:rPr>
          <w:rFonts w:hint="eastAsia"/>
          <w:lang w:eastAsia="zh-CN"/>
        </w:rPr>
        <w:t>Solution</w:t>
      </w:r>
      <w:r w:rsidR="00822056">
        <w:rPr>
          <w:lang w:eastAsia="zh-CN"/>
        </w:rPr>
        <w:t xml:space="preserve"> 2 has many advantages, </w:t>
      </w:r>
      <w:r w:rsidR="00AD33A3">
        <w:rPr>
          <w:lang w:eastAsia="zh-CN"/>
        </w:rPr>
        <w:t>it has no impact on</w:t>
      </w:r>
      <w:r w:rsidR="00AD33A3" w:rsidRPr="00AD33A3">
        <w:t xml:space="preserve"> </w:t>
      </w:r>
      <w:r w:rsidR="00AD33A3" w:rsidRPr="00AD33A3">
        <w:rPr>
          <w:lang w:eastAsia="zh-CN"/>
        </w:rPr>
        <w:t>RETRIEVE UE CONTEXT FAILURE</w:t>
      </w:r>
      <w:r w:rsidR="00AD33A3">
        <w:rPr>
          <w:lang w:eastAsia="zh-CN"/>
        </w:rPr>
        <w:t xml:space="preserve"> message and needs to enhance </w:t>
      </w:r>
      <w:r w:rsidR="00AD33A3" w:rsidRPr="00AD33A3">
        <w:rPr>
          <w:lang w:eastAsia="zh-CN"/>
        </w:rPr>
        <w:t>XN-U ADDRESS INDICATION</w:t>
      </w:r>
      <w:r w:rsidR="00AD33A3">
        <w:rPr>
          <w:lang w:eastAsia="zh-CN"/>
        </w:rPr>
        <w:t xml:space="preserve"> message. </w:t>
      </w:r>
    </w:p>
    <w:p w14:paraId="0B3282E1" w14:textId="77777777" w:rsidR="001E2828" w:rsidRDefault="00AD33A3" w:rsidP="00384B02">
      <w:pPr>
        <w:rPr>
          <w:lang w:eastAsia="zh-CN"/>
        </w:rPr>
      </w:pPr>
      <w:r>
        <w:rPr>
          <w:lang w:eastAsia="zh-CN"/>
        </w:rPr>
        <w:t xml:space="preserve">However, both </w:t>
      </w:r>
      <w:r w:rsidR="00B36546">
        <w:rPr>
          <w:lang w:eastAsia="zh-CN"/>
        </w:rPr>
        <w:t>solution</w:t>
      </w:r>
      <w:r>
        <w:rPr>
          <w:lang w:eastAsia="zh-CN"/>
        </w:rPr>
        <w:t xml:space="preserve"> 1 and </w:t>
      </w:r>
      <w:r w:rsidR="00B36546">
        <w:rPr>
          <w:lang w:eastAsia="zh-CN"/>
        </w:rPr>
        <w:t>solution</w:t>
      </w:r>
      <w:r>
        <w:rPr>
          <w:lang w:eastAsia="zh-CN"/>
        </w:rPr>
        <w:t xml:space="preserve"> 2 have the same disadvantage </w:t>
      </w:r>
      <w:r w:rsidR="001E2828">
        <w:rPr>
          <w:lang w:eastAsia="zh-CN"/>
        </w:rPr>
        <w:t>to send</w:t>
      </w:r>
      <w:r w:rsidR="001E2828" w:rsidRPr="001E2828">
        <w:rPr>
          <w:lang w:eastAsia="zh-CN"/>
        </w:rPr>
        <w:t xml:space="preserve"> “fake” </w:t>
      </w:r>
      <w:r w:rsidR="001E2828" w:rsidRPr="001E2828">
        <w:rPr>
          <w:i/>
          <w:lang w:eastAsia="zh-CN"/>
        </w:rPr>
        <w:t>PDU</w:t>
      </w:r>
      <w:r w:rsidR="001E2828" w:rsidRPr="001E2828">
        <w:rPr>
          <w:rFonts w:hint="eastAsia"/>
          <w:i/>
          <w:lang w:eastAsia="zh-CN"/>
        </w:rPr>
        <w:t xml:space="preserve"> </w:t>
      </w:r>
      <w:r w:rsidR="001E2828" w:rsidRPr="001E2828">
        <w:rPr>
          <w:i/>
          <w:lang w:eastAsia="zh-CN"/>
        </w:rPr>
        <w:t>session ID</w:t>
      </w:r>
      <w:r w:rsidR="001E2828" w:rsidRPr="001E2828">
        <w:rPr>
          <w:lang w:eastAsia="zh-CN"/>
        </w:rPr>
        <w:t xml:space="preserve"> </w:t>
      </w:r>
      <w:r w:rsidR="001E2828">
        <w:rPr>
          <w:lang w:eastAsia="zh-CN"/>
        </w:rPr>
        <w:t xml:space="preserve">IE in the </w:t>
      </w:r>
      <w:r w:rsidR="001E2828" w:rsidRPr="00AD33A3">
        <w:rPr>
          <w:lang w:eastAsia="zh-CN"/>
        </w:rPr>
        <w:t>XN-U ADDRESS INDICATION</w:t>
      </w:r>
      <w:r w:rsidR="001E2828">
        <w:rPr>
          <w:lang w:eastAsia="zh-CN"/>
        </w:rPr>
        <w:t xml:space="preserve"> message. </w:t>
      </w:r>
    </w:p>
    <w:p w14:paraId="2BD39F72" w14:textId="77777777" w:rsidR="00822056" w:rsidRPr="00384B02" w:rsidRDefault="001E2828" w:rsidP="00384B02">
      <w:pPr>
        <w:rPr>
          <w:lang w:eastAsia="zh-CN"/>
        </w:rPr>
      </w:pPr>
      <w:r>
        <w:rPr>
          <w:lang w:eastAsia="zh-CN"/>
        </w:rPr>
        <w:t xml:space="preserve">So, </w:t>
      </w:r>
      <w:r w:rsidR="00B36546">
        <w:rPr>
          <w:lang w:eastAsia="zh-CN"/>
        </w:rPr>
        <w:t>solution</w:t>
      </w:r>
      <w:r>
        <w:rPr>
          <w:lang w:eastAsia="zh-CN"/>
        </w:rPr>
        <w:t xml:space="preserve"> 3 introduces a new class 1 procedure to transfer SDT information between anchor gNB and serving gNB.</w:t>
      </w:r>
    </w:p>
    <w:p w14:paraId="7098AA9C" w14:textId="77777777" w:rsidR="00837F14" w:rsidRPr="00837F14" w:rsidRDefault="00384B02" w:rsidP="00710746">
      <w:pPr>
        <w:jc w:val="center"/>
        <w:rPr>
          <w:lang w:eastAsia="zh-CN"/>
        </w:rPr>
      </w:pPr>
      <w:r>
        <w:object w:dxaOrig="9396" w:dyaOrig="6046" w14:anchorId="1EC1C46C">
          <v:shape id="_x0000_i1028" type="#_x0000_t75" style="width:366.95pt;height:236pt" o:ole="">
            <v:imagedata r:id="rId14" o:title=""/>
          </v:shape>
          <o:OLEObject Type="Embed" ProgID="Visio.Drawing.11" ShapeID="_x0000_i1028" DrawAspect="Content" ObjectID="_1702998872" r:id="rId15"/>
        </w:object>
      </w:r>
    </w:p>
    <w:p w14:paraId="2BD6067A" w14:textId="23BB5711" w:rsidR="00710746" w:rsidRPr="00E90D57" w:rsidRDefault="00710746" w:rsidP="00710746">
      <w:pPr>
        <w:spacing w:line="269" w:lineRule="auto"/>
        <w:jc w:val="center"/>
      </w:pPr>
      <w:r w:rsidRPr="006D3CA8">
        <w:rPr>
          <w:rFonts w:ascii="Arial" w:hAnsi="Arial" w:hint="eastAsia"/>
          <w:b/>
          <w:lang w:eastAsia="zh-CN"/>
        </w:rPr>
        <w:t>F</w:t>
      </w:r>
      <w:r w:rsidR="00CE4F6D">
        <w:rPr>
          <w:rFonts w:ascii="Arial" w:hAnsi="Arial"/>
          <w:b/>
          <w:lang w:eastAsia="zh-CN"/>
        </w:rPr>
        <w:t>igure 4</w:t>
      </w:r>
      <w:r w:rsidRPr="006D3CA8">
        <w:rPr>
          <w:rFonts w:ascii="Arial" w:hAnsi="Arial"/>
          <w:b/>
          <w:lang w:eastAsia="zh-CN"/>
        </w:rPr>
        <w:t>:</w:t>
      </w:r>
      <w:r w:rsidRPr="006D3CA8">
        <w:rPr>
          <w:rFonts w:ascii="Arial" w:hAnsi="Arial" w:hint="eastAsia"/>
          <w:b/>
          <w:lang w:eastAsia="zh-CN"/>
        </w:rPr>
        <w:t xml:space="preserve"> </w:t>
      </w:r>
      <w:r w:rsidR="00B36546">
        <w:rPr>
          <w:rFonts w:ascii="Arial" w:hAnsi="Arial"/>
          <w:b/>
          <w:lang w:eastAsia="zh-CN"/>
        </w:rPr>
        <w:t>Solution</w:t>
      </w:r>
      <w:r w:rsidR="00CE4F6D">
        <w:rPr>
          <w:rFonts w:ascii="Arial" w:hAnsi="Arial"/>
          <w:b/>
          <w:lang w:eastAsia="zh-CN"/>
        </w:rPr>
        <w:t xml:space="preserve"> 3</w:t>
      </w:r>
      <w:r w:rsidRPr="006D3CA8">
        <w:rPr>
          <w:rFonts w:ascii="Arial" w:hAnsi="Arial"/>
          <w:b/>
          <w:lang w:eastAsia="zh-CN"/>
        </w:rPr>
        <w:t xml:space="preserve"> procedure</w:t>
      </w:r>
    </w:p>
    <w:p w14:paraId="4CC34E10" w14:textId="77777777" w:rsidR="00C32EC6" w:rsidRPr="00113BE1" w:rsidRDefault="001E2828" w:rsidP="00113BE1">
      <w:pPr>
        <w:spacing w:beforeLines="50" w:before="120"/>
        <w:rPr>
          <w:lang w:eastAsia="zh-CN"/>
        </w:rPr>
      </w:pPr>
      <w:r w:rsidRPr="00113BE1">
        <w:rPr>
          <w:lang w:eastAsia="zh-CN"/>
        </w:rPr>
        <w:t xml:space="preserve">In case of SDT without anchor relocation, </w:t>
      </w:r>
      <w:r w:rsidR="00B36546">
        <w:rPr>
          <w:lang w:eastAsia="zh-CN"/>
        </w:rPr>
        <w:t>solution</w:t>
      </w:r>
      <w:r w:rsidR="00C32EC6" w:rsidRPr="00113BE1">
        <w:rPr>
          <w:lang w:eastAsia="zh-CN"/>
        </w:rPr>
        <w:t xml:space="preserve"> 3 needs the following enhancement.</w:t>
      </w:r>
    </w:p>
    <w:p w14:paraId="7B968A2F" w14:textId="77777777" w:rsidR="00C32EC6" w:rsidRPr="00113BE1" w:rsidRDefault="00C32EC6" w:rsidP="002044D1">
      <w:pPr>
        <w:pStyle w:val="aff0"/>
        <w:numPr>
          <w:ilvl w:val="0"/>
          <w:numId w:val="31"/>
        </w:numPr>
        <w:spacing w:line="269" w:lineRule="auto"/>
        <w:ind w:left="681" w:hanging="114"/>
        <w:rPr>
          <w:lang w:eastAsia="zh-CN"/>
        </w:rPr>
      </w:pPr>
      <w:r w:rsidRPr="00113BE1">
        <w:rPr>
          <w:lang w:eastAsia="zh-CN"/>
        </w:rPr>
        <w:t>A new Class 1 procedure</w:t>
      </w:r>
    </w:p>
    <w:p w14:paraId="59402D20" w14:textId="22FAE46A" w:rsidR="00C32EC6" w:rsidRPr="00113BE1" w:rsidRDefault="00C32EC6" w:rsidP="002044D1">
      <w:pPr>
        <w:pStyle w:val="aff0"/>
        <w:numPr>
          <w:ilvl w:val="0"/>
          <w:numId w:val="31"/>
        </w:numPr>
        <w:spacing w:line="269" w:lineRule="auto"/>
        <w:ind w:left="681" w:hanging="114"/>
        <w:rPr>
          <w:lang w:eastAsia="zh-CN"/>
        </w:rPr>
      </w:pPr>
      <w:r w:rsidRPr="00113BE1">
        <w:rPr>
          <w:lang w:eastAsia="zh-CN"/>
        </w:rPr>
        <w:t xml:space="preserve">Request message to transfer </w:t>
      </w:r>
      <w:r w:rsidRPr="00113BE1">
        <w:rPr>
          <w:rFonts w:hint="eastAsia"/>
          <w:lang w:eastAsia="zh-CN"/>
        </w:rPr>
        <w:t>S</w:t>
      </w:r>
      <w:r w:rsidR="00054EAB">
        <w:rPr>
          <w:lang w:eastAsia="zh-CN"/>
        </w:rPr>
        <w:t>DT information Transfer- from anchor-&gt;serving</w:t>
      </w:r>
      <w:r w:rsidR="00CD28BF">
        <w:rPr>
          <w:lang w:eastAsia="zh-CN"/>
        </w:rPr>
        <w:t xml:space="preserve"> </w:t>
      </w:r>
      <w:r w:rsidR="00CD28BF">
        <w:rPr>
          <w:rFonts w:hint="eastAsia"/>
          <w:lang w:eastAsia="zh-CN"/>
        </w:rPr>
        <w:t>(</w:t>
      </w:r>
      <w:r w:rsidR="00CD28BF">
        <w:rPr>
          <w:lang w:eastAsia="zh-CN"/>
        </w:rPr>
        <w:t>step 2a)</w:t>
      </w:r>
    </w:p>
    <w:p w14:paraId="0E100ECD" w14:textId="637A3702" w:rsidR="00C32EC6" w:rsidRDefault="00054EAB" w:rsidP="0019129A">
      <w:pPr>
        <w:pStyle w:val="aff0"/>
        <w:numPr>
          <w:ilvl w:val="0"/>
          <w:numId w:val="31"/>
        </w:numPr>
        <w:spacing w:line="269" w:lineRule="auto"/>
        <w:ind w:left="681" w:hanging="114"/>
        <w:rPr>
          <w:lang w:eastAsia="zh-CN"/>
        </w:rPr>
      </w:pPr>
      <w:r>
        <w:rPr>
          <w:lang w:eastAsia="zh-CN"/>
        </w:rPr>
        <w:t>Response</w:t>
      </w:r>
      <w:r w:rsidR="00C32EC6" w:rsidRPr="00113BE1">
        <w:rPr>
          <w:lang w:eastAsia="zh-CN"/>
        </w:rPr>
        <w:t xml:space="preserve"> message to transfer </w:t>
      </w:r>
      <w:r w:rsidR="00C32EC6" w:rsidRPr="00113BE1">
        <w:rPr>
          <w:rFonts w:hint="eastAsia"/>
          <w:lang w:eastAsia="zh-CN"/>
        </w:rPr>
        <w:t>S</w:t>
      </w:r>
      <w:r w:rsidR="00C32EC6" w:rsidRPr="00113BE1">
        <w:rPr>
          <w:lang w:eastAsia="zh-CN"/>
        </w:rPr>
        <w:t xml:space="preserve">DT information Transfer- </w:t>
      </w:r>
      <w:r>
        <w:rPr>
          <w:lang w:eastAsia="zh-CN"/>
        </w:rPr>
        <w:t xml:space="preserve">from </w:t>
      </w:r>
      <w:r w:rsidR="00C32EC6" w:rsidRPr="00113BE1">
        <w:rPr>
          <w:lang w:eastAsia="zh-CN"/>
        </w:rPr>
        <w:t>serving-&gt;anchor</w:t>
      </w:r>
      <w:r w:rsidR="00CD28BF">
        <w:rPr>
          <w:rFonts w:hint="eastAsia"/>
          <w:lang w:eastAsia="zh-CN"/>
        </w:rPr>
        <w:t>(</w:t>
      </w:r>
      <w:r w:rsidR="00CD28BF">
        <w:rPr>
          <w:lang w:eastAsia="zh-CN"/>
        </w:rPr>
        <w:t>step 2b)</w:t>
      </w:r>
    </w:p>
    <w:p w14:paraId="151D8D7A" w14:textId="7300E2CD" w:rsidR="00C33C7E" w:rsidRDefault="00C33C7E" w:rsidP="00274721">
      <w:pPr>
        <w:pStyle w:val="2"/>
        <w:numPr>
          <w:ilvl w:val="1"/>
          <w:numId w:val="29"/>
        </w:numPr>
        <w:rPr>
          <w:lang w:eastAsia="zh-CN"/>
        </w:rPr>
      </w:pPr>
      <w:r>
        <w:rPr>
          <w:lang w:eastAsia="zh-CN"/>
        </w:rPr>
        <w:t>Solution 4</w:t>
      </w:r>
    </w:p>
    <w:p w14:paraId="7A62D063" w14:textId="45B28AC1" w:rsidR="008D0629" w:rsidRDefault="00494508" w:rsidP="00F7544E">
      <w:pPr>
        <w:spacing w:line="269" w:lineRule="auto"/>
        <w:rPr>
          <w:lang w:eastAsia="zh-CN"/>
        </w:rPr>
      </w:pPr>
      <w:r>
        <w:rPr>
          <w:rFonts w:hint="eastAsia"/>
          <w:lang w:eastAsia="zh-CN"/>
        </w:rPr>
        <w:t>S</w:t>
      </w:r>
      <w:r>
        <w:rPr>
          <w:lang w:eastAsia="zh-CN"/>
        </w:rPr>
        <w:t>olution 4 is similar to solution 3. The main difference is that solution 3 uses one class 1 procedure but solution 4 uses two class 2 procedures, to transfer SDT context and SDT related UL/DL TNL address.</w:t>
      </w:r>
    </w:p>
    <w:p w14:paraId="5C20B782" w14:textId="2EEC8C8E" w:rsidR="00F7544E" w:rsidRDefault="0061157E" w:rsidP="00CE4F6D">
      <w:pPr>
        <w:spacing w:line="269" w:lineRule="auto"/>
        <w:jc w:val="center"/>
        <w:rPr>
          <w:rFonts w:ascii="Arial" w:hAnsi="Arial"/>
          <w:b/>
          <w:lang w:eastAsia="zh-CN"/>
        </w:rPr>
      </w:pPr>
      <w:r>
        <w:object w:dxaOrig="9397" w:dyaOrig="6047" w14:anchorId="2A38BA1D">
          <v:shape id="_x0000_i1029" type="#_x0000_t75" style="width:345.35pt;height:221.8pt" o:ole="">
            <v:imagedata r:id="rId16" o:title=""/>
          </v:shape>
          <o:OLEObject Type="Embed" ProgID="Visio.Drawing.11" ShapeID="_x0000_i1029" DrawAspect="Content" ObjectID="_1702998873" r:id="rId17"/>
        </w:object>
      </w:r>
    </w:p>
    <w:p w14:paraId="0B8B9292" w14:textId="34BCB401" w:rsidR="00CE4F6D" w:rsidRPr="00E90D57" w:rsidRDefault="00CE4F6D" w:rsidP="00CE4F6D">
      <w:pPr>
        <w:spacing w:line="269" w:lineRule="auto"/>
        <w:jc w:val="center"/>
      </w:pPr>
      <w:r w:rsidRPr="006D3CA8">
        <w:rPr>
          <w:rFonts w:ascii="Arial" w:hAnsi="Arial" w:hint="eastAsia"/>
          <w:b/>
          <w:lang w:eastAsia="zh-CN"/>
        </w:rPr>
        <w:t>F</w:t>
      </w:r>
      <w:r>
        <w:rPr>
          <w:rFonts w:ascii="Arial" w:hAnsi="Arial"/>
          <w:b/>
          <w:lang w:eastAsia="zh-CN"/>
        </w:rPr>
        <w:t>igure 5</w:t>
      </w:r>
      <w:r w:rsidRPr="006D3CA8">
        <w:rPr>
          <w:rFonts w:ascii="Arial" w:hAnsi="Arial"/>
          <w:b/>
          <w:lang w:eastAsia="zh-CN"/>
        </w:rPr>
        <w:t>:</w:t>
      </w:r>
      <w:r w:rsidRPr="006D3CA8">
        <w:rPr>
          <w:rFonts w:ascii="Arial" w:hAnsi="Arial" w:hint="eastAsia"/>
          <w:b/>
          <w:lang w:eastAsia="zh-CN"/>
        </w:rPr>
        <w:t xml:space="preserve"> </w:t>
      </w:r>
      <w:r>
        <w:rPr>
          <w:rFonts w:ascii="Arial" w:hAnsi="Arial"/>
          <w:b/>
          <w:lang w:eastAsia="zh-CN"/>
        </w:rPr>
        <w:t>Solution 4</w:t>
      </w:r>
      <w:r w:rsidRPr="006D3CA8">
        <w:rPr>
          <w:rFonts w:ascii="Arial" w:hAnsi="Arial"/>
          <w:b/>
          <w:lang w:eastAsia="zh-CN"/>
        </w:rPr>
        <w:t xml:space="preserve"> procedure</w:t>
      </w:r>
    </w:p>
    <w:p w14:paraId="1C14C1C3" w14:textId="686B189D" w:rsidR="00306F44" w:rsidRPr="00113BE1" w:rsidRDefault="00306F44" w:rsidP="00306F44">
      <w:pPr>
        <w:spacing w:beforeLines="50" w:before="120"/>
        <w:rPr>
          <w:lang w:eastAsia="zh-CN"/>
        </w:rPr>
      </w:pPr>
      <w:r w:rsidRPr="00113BE1">
        <w:rPr>
          <w:lang w:eastAsia="zh-CN"/>
        </w:rPr>
        <w:t xml:space="preserve">In case of SDT without anchor relocation, </w:t>
      </w:r>
      <w:r>
        <w:rPr>
          <w:lang w:eastAsia="zh-CN"/>
        </w:rPr>
        <w:t>solution</w:t>
      </w:r>
      <w:r w:rsidRPr="00113BE1">
        <w:rPr>
          <w:lang w:eastAsia="zh-CN"/>
        </w:rPr>
        <w:t xml:space="preserve"> </w:t>
      </w:r>
      <w:r>
        <w:rPr>
          <w:lang w:eastAsia="zh-CN"/>
        </w:rPr>
        <w:t>4</w:t>
      </w:r>
      <w:r w:rsidRPr="00113BE1">
        <w:rPr>
          <w:lang w:eastAsia="zh-CN"/>
        </w:rPr>
        <w:t xml:space="preserve"> needs the following enhancement.</w:t>
      </w:r>
    </w:p>
    <w:p w14:paraId="635A24E3" w14:textId="0677A691" w:rsidR="00306F44" w:rsidRDefault="00306F44" w:rsidP="00306F44">
      <w:pPr>
        <w:pStyle w:val="aff0"/>
        <w:numPr>
          <w:ilvl w:val="0"/>
          <w:numId w:val="31"/>
        </w:numPr>
        <w:spacing w:line="269" w:lineRule="auto"/>
        <w:ind w:left="681" w:hanging="114"/>
        <w:rPr>
          <w:lang w:eastAsia="zh-CN"/>
        </w:rPr>
      </w:pPr>
      <w:r w:rsidRPr="00113BE1">
        <w:rPr>
          <w:lang w:eastAsia="zh-CN"/>
        </w:rPr>
        <w:t>A new Cl</w:t>
      </w:r>
      <w:r>
        <w:rPr>
          <w:lang w:eastAsia="zh-CN"/>
        </w:rPr>
        <w:t>ass 2</w:t>
      </w:r>
      <w:r w:rsidRPr="00113BE1">
        <w:rPr>
          <w:lang w:eastAsia="zh-CN"/>
        </w:rPr>
        <w:t xml:space="preserve"> procedure</w:t>
      </w:r>
      <w:r>
        <w:rPr>
          <w:lang w:eastAsia="zh-CN"/>
        </w:rPr>
        <w:t xml:space="preserve"> (step 2a) to transfer SDT context and UL address</w:t>
      </w:r>
    </w:p>
    <w:p w14:paraId="373DC704" w14:textId="3B353FF9" w:rsidR="00306F44" w:rsidRDefault="00306F44" w:rsidP="00306F44">
      <w:pPr>
        <w:pStyle w:val="aff0"/>
        <w:numPr>
          <w:ilvl w:val="0"/>
          <w:numId w:val="31"/>
        </w:numPr>
        <w:spacing w:line="269" w:lineRule="auto"/>
        <w:ind w:left="681" w:hanging="114"/>
        <w:rPr>
          <w:lang w:eastAsia="zh-CN"/>
        </w:rPr>
      </w:pPr>
      <w:r>
        <w:rPr>
          <w:lang w:eastAsia="zh-CN"/>
        </w:rPr>
        <w:t xml:space="preserve">Enhance </w:t>
      </w:r>
      <w:proofErr w:type="spellStart"/>
      <w:r>
        <w:rPr>
          <w:lang w:eastAsia="zh-CN"/>
        </w:rPr>
        <w:t>Xn</w:t>
      </w:r>
      <w:proofErr w:type="spellEnd"/>
      <w:r>
        <w:rPr>
          <w:lang w:eastAsia="zh-CN"/>
        </w:rPr>
        <w:t>-U address indication message (step 2b) to transfer SDT related DL address</w:t>
      </w:r>
    </w:p>
    <w:p w14:paraId="730D65F5" w14:textId="5A79666F" w:rsidR="00E26D37" w:rsidRDefault="00E26D37" w:rsidP="00274721">
      <w:pPr>
        <w:pStyle w:val="2"/>
        <w:numPr>
          <w:ilvl w:val="1"/>
          <w:numId w:val="29"/>
        </w:numPr>
        <w:rPr>
          <w:lang w:eastAsia="zh-CN"/>
        </w:rPr>
      </w:pPr>
      <w:r>
        <w:rPr>
          <w:lang w:eastAsia="zh-CN"/>
        </w:rPr>
        <w:t>Solution 5</w:t>
      </w:r>
    </w:p>
    <w:p w14:paraId="50B4B5D2" w14:textId="2F0B55D0" w:rsidR="008D0629" w:rsidRDefault="00D21B33" w:rsidP="00E16B61">
      <w:pPr>
        <w:spacing w:line="269" w:lineRule="auto"/>
        <w:rPr>
          <w:lang w:eastAsia="zh-CN"/>
        </w:rPr>
      </w:pPr>
      <w:r>
        <w:rPr>
          <w:rFonts w:hint="eastAsia"/>
          <w:lang w:eastAsia="zh-CN"/>
        </w:rPr>
        <w:t>S</w:t>
      </w:r>
      <w:r>
        <w:rPr>
          <w:lang w:eastAsia="zh-CN"/>
        </w:rPr>
        <w:t xml:space="preserve">olution 5 is very similar to solution 4. </w:t>
      </w:r>
      <w:r w:rsidR="00050459">
        <w:rPr>
          <w:lang w:eastAsia="zh-CN"/>
        </w:rPr>
        <w:t>The main point is that the new class 2 message (e.g., SDT context Transfer message) is used from anchor to new nodes and also used from new to anchor nodes.</w:t>
      </w:r>
    </w:p>
    <w:p w14:paraId="2281A6BE" w14:textId="7698EF1A" w:rsidR="00D21B33" w:rsidRDefault="0061157E" w:rsidP="00D21B33">
      <w:pPr>
        <w:spacing w:line="269" w:lineRule="auto"/>
        <w:jc w:val="center"/>
      </w:pPr>
      <w:r>
        <w:object w:dxaOrig="9397" w:dyaOrig="6047" w14:anchorId="47650A7B">
          <v:shape id="_x0000_i1030" type="#_x0000_t75" style="width:343.85pt;height:221.4pt" o:ole="">
            <v:imagedata r:id="rId18" o:title=""/>
          </v:shape>
          <o:OLEObject Type="Embed" ProgID="Visio.Drawing.11" ShapeID="_x0000_i1030" DrawAspect="Content" ObjectID="_1702998874" r:id="rId19"/>
        </w:object>
      </w:r>
    </w:p>
    <w:p w14:paraId="44A963AE" w14:textId="77777777" w:rsidR="00050459" w:rsidRPr="00113BE1" w:rsidRDefault="00050459" w:rsidP="00050459">
      <w:pPr>
        <w:spacing w:line="269" w:lineRule="auto"/>
        <w:jc w:val="center"/>
        <w:rPr>
          <w:lang w:eastAsia="zh-CN"/>
        </w:rPr>
      </w:pPr>
      <w:r w:rsidRPr="006D3CA8">
        <w:rPr>
          <w:rFonts w:ascii="Arial" w:hAnsi="Arial" w:hint="eastAsia"/>
          <w:b/>
          <w:lang w:eastAsia="zh-CN"/>
        </w:rPr>
        <w:t>F</w:t>
      </w:r>
      <w:r>
        <w:rPr>
          <w:rFonts w:ascii="Arial" w:hAnsi="Arial"/>
          <w:b/>
          <w:lang w:eastAsia="zh-CN"/>
        </w:rPr>
        <w:t>igure 6</w:t>
      </w:r>
      <w:r w:rsidRPr="006D3CA8">
        <w:rPr>
          <w:rFonts w:ascii="Arial" w:hAnsi="Arial"/>
          <w:b/>
          <w:lang w:eastAsia="zh-CN"/>
        </w:rPr>
        <w:t>:</w:t>
      </w:r>
      <w:r w:rsidRPr="006D3CA8">
        <w:rPr>
          <w:rFonts w:ascii="Arial" w:hAnsi="Arial" w:hint="eastAsia"/>
          <w:b/>
          <w:lang w:eastAsia="zh-CN"/>
        </w:rPr>
        <w:t xml:space="preserve"> </w:t>
      </w:r>
      <w:r>
        <w:rPr>
          <w:rFonts w:ascii="Arial" w:hAnsi="Arial"/>
          <w:b/>
          <w:lang w:eastAsia="zh-CN"/>
        </w:rPr>
        <w:t>Solution 5</w:t>
      </w:r>
      <w:r w:rsidRPr="006D3CA8">
        <w:rPr>
          <w:rFonts w:ascii="Arial" w:hAnsi="Arial"/>
          <w:b/>
          <w:lang w:eastAsia="zh-CN"/>
        </w:rPr>
        <w:t xml:space="preserve"> procedure</w:t>
      </w:r>
    </w:p>
    <w:p w14:paraId="3196A701" w14:textId="6D1271A9" w:rsidR="00050459" w:rsidRPr="00113BE1" w:rsidRDefault="00050459" w:rsidP="00050459">
      <w:pPr>
        <w:spacing w:beforeLines="50" w:before="120"/>
        <w:rPr>
          <w:lang w:eastAsia="zh-CN"/>
        </w:rPr>
      </w:pPr>
      <w:r w:rsidRPr="00113BE1">
        <w:rPr>
          <w:lang w:eastAsia="zh-CN"/>
        </w:rPr>
        <w:t xml:space="preserve">In case of SDT without anchor relocation, </w:t>
      </w:r>
      <w:r>
        <w:rPr>
          <w:lang w:eastAsia="zh-CN"/>
        </w:rPr>
        <w:t>solution</w:t>
      </w:r>
      <w:r w:rsidRPr="00113BE1">
        <w:rPr>
          <w:lang w:eastAsia="zh-CN"/>
        </w:rPr>
        <w:t xml:space="preserve"> </w:t>
      </w:r>
      <w:r>
        <w:rPr>
          <w:lang w:eastAsia="zh-CN"/>
        </w:rPr>
        <w:t>5</w:t>
      </w:r>
      <w:r w:rsidRPr="00113BE1">
        <w:rPr>
          <w:lang w:eastAsia="zh-CN"/>
        </w:rPr>
        <w:t xml:space="preserve"> needs the following enhancement.</w:t>
      </w:r>
    </w:p>
    <w:p w14:paraId="608D5869" w14:textId="456256F3" w:rsidR="00050459" w:rsidRDefault="00050459" w:rsidP="00050459">
      <w:pPr>
        <w:pStyle w:val="aff0"/>
        <w:numPr>
          <w:ilvl w:val="0"/>
          <w:numId w:val="31"/>
        </w:numPr>
        <w:spacing w:line="269" w:lineRule="auto"/>
        <w:ind w:left="681" w:hanging="114"/>
        <w:rPr>
          <w:lang w:eastAsia="zh-CN"/>
        </w:rPr>
      </w:pPr>
      <w:r w:rsidRPr="00113BE1">
        <w:rPr>
          <w:lang w:eastAsia="zh-CN"/>
        </w:rPr>
        <w:t>A new Cl</w:t>
      </w:r>
      <w:r>
        <w:rPr>
          <w:lang w:eastAsia="zh-CN"/>
        </w:rPr>
        <w:t>ass 2</w:t>
      </w:r>
      <w:r w:rsidRPr="00113BE1">
        <w:rPr>
          <w:lang w:eastAsia="zh-CN"/>
        </w:rPr>
        <w:t xml:space="preserve"> procedure</w:t>
      </w:r>
      <w:r>
        <w:rPr>
          <w:lang w:eastAsia="zh-CN"/>
        </w:rPr>
        <w:t xml:space="preserve"> is introduced.</w:t>
      </w:r>
    </w:p>
    <w:p w14:paraId="7B9192EC" w14:textId="60735C8A" w:rsidR="00050459" w:rsidRDefault="00050459" w:rsidP="00050459">
      <w:pPr>
        <w:pStyle w:val="aff0"/>
        <w:numPr>
          <w:ilvl w:val="0"/>
          <w:numId w:val="31"/>
        </w:numPr>
        <w:spacing w:line="269" w:lineRule="auto"/>
        <w:ind w:left="681" w:hanging="114"/>
        <w:rPr>
          <w:lang w:eastAsia="zh-CN"/>
        </w:rPr>
      </w:pPr>
      <w:r>
        <w:rPr>
          <w:lang w:eastAsia="zh-CN"/>
        </w:rPr>
        <w:t>Transfer SDT context and UL address from anchor to serving nodes (step 2a)</w:t>
      </w:r>
    </w:p>
    <w:p w14:paraId="6FAF427D" w14:textId="25882FD3" w:rsidR="00050459" w:rsidRPr="00050459" w:rsidRDefault="00050459" w:rsidP="00274721">
      <w:pPr>
        <w:pStyle w:val="aff0"/>
        <w:numPr>
          <w:ilvl w:val="0"/>
          <w:numId w:val="31"/>
        </w:numPr>
        <w:spacing w:line="269" w:lineRule="auto"/>
        <w:ind w:left="681" w:hanging="114"/>
        <w:rPr>
          <w:lang w:eastAsia="zh-CN"/>
        </w:rPr>
      </w:pPr>
      <w:r>
        <w:rPr>
          <w:lang w:eastAsia="zh-CN"/>
        </w:rPr>
        <w:t>Transfer SDT related DL address from serving to anchor nodes (step 2b)</w:t>
      </w:r>
    </w:p>
    <w:p w14:paraId="191490B6" w14:textId="2648747B" w:rsidR="00EF66AB" w:rsidRDefault="00EF66AB" w:rsidP="00274721">
      <w:pPr>
        <w:pStyle w:val="2"/>
        <w:numPr>
          <w:ilvl w:val="1"/>
          <w:numId w:val="29"/>
        </w:numPr>
        <w:rPr>
          <w:b/>
          <w:lang w:eastAsia="zh-CN"/>
        </w:rPr>
      </w:pPr>
      <w:r w:rsidRPr="00274721">
        <w:rPr>
          <w:lang w:eastAsia="zh-CN"/>
        </w:rPr>
        <w:lastRenderedPageBreak/>
        <w:t xml:space="preserve">Compared with these </w:t>
      </w:r>
      <w:r w:rsidR="00B36546" w:rsidRPr="00274721">
        <w:rPr>
          <w:lang w:eastAsia="zh-CN"/>
        </w:rPr>
        <w:t>solution</w:t>
      </w:r>
      <w:r w:rsidRPr="00274721">
        <w:rPr>
          <w:lang w:eastAsia="zh-CN"/>
        </w:rPr>
        <w:t>s</w:t>
      </w:r>
    </w:p>
    <w:p w14:paraId="45005F79" w14:textId="77777777" w:rsidR="00EF66AB" w:rsidRDefault="00453CBB" w:rsidP="00453CBB">
      <w:pPr>
        <w:spacing w:after="0" w:line="269" w:lineRule="auto"/>
        <w:rPr>
          <w:b/>
          <w:lang w:eastAsia="zh-CN"/>
        </w:rPr>
      </w:pPr>
      <w:r>
        <w:rPr>
          <w:rFonts w:hint="eastAsia"/>
          <w:b/>
          <w:lang w:eastAsia="zh-CN"/>
        </w:rPr>
        <w:t>O</w:t>
      </w:r>
      <w:r>
        <w:rPr>
          <w:b/>
          <w:lang w:eastAsia="zh-CN"/>
        </w:rPr>
        <w:t>bservation 1:</w:t>
      </w:r>
      <w:r>
        <w:rPr>
          <w:rFonts w:hint="eastAsia"/>
          <w:b/>
          <w:lang w:eastAsia="zh-CN"/>
        </w:rPr>
        <w:t xml:space="preserve"> </w:t>
      </w:r>
      <w:r w:rsidR="00B36546">
        <w:rPr>
          <w:b/>
          <w:lang w:eastAsia="zh-CN"/>
        </w:rPr>
        <w:t>Solution</w:t>
      </w:r>
      <w:r>
        <w:rPr>
          <w:b/>
          <w:lang w:eastAsia="zh-CN"/>
        </w:rPr>
        <w:t xml:space="preserve"> 1 has large impact on </w:t>
      </w:r>
      <w:proofErr w:type="spellStart"/>
      <w:r>
        <w:rPr>
          <w:b/>
          <w:lang w:eastAsia="zh-CN"/>
        </w:rPr>
        <w:t>XnAP</w:t>
      </w:r>
      <w:proofErr w:type="spellEnd"/>
      <w:r>
        <w:rPr>
          <w:b/>
          <w:lang w:eastAsia="zh-CN"/>
        </w:rPr>
        <w:t xml:space="preserve"> signalling, i.e. </w:t>
      </w:r>
    </w:p>
    <w:p w14:paraId="3A5B7821" w14:textId="77777777" w:rsidR="00453CBB" w:rsidRPr="00453CBB" w:rsidRDefault="00453CBB" w:rsidP="002044D1">
      <w:pPr>
        <w:pStyle w:val="aff0"/>
        <w:numPr>
          <w:ilvl w:val="0"/>
          <w:numId w:val="32"/>
        </w:numPr>
        <w:spacing w:after="0" w:line="269" w:lineRule="auto"/>
        <w:ind w:left="709" w:hanging="283"/>
        <w:rPr>
          <w:b/>
          <w:lang w:eastAsia="zh-CN"/>
        </w:rPr>
      </w:pPr>
      <w:r w:rsidRPr="00453CBB">
        <w:rPr>
          <w:b/>
          <w:lang w:eastAsia="zh-CN"/>
        </w:rPr>
        <w:t xml:space="preserve">RETRIEVE UE CONTEXT FAILURE </w:t>
      </w:r>
      <w:r w:rsidR="00113BE1">
        <w:rPr>
          <w:b/>
          <w:lang w:eastAsia="zh-CN"/>
        </w:rPr>
        <w:t xml:space="preserve">message </w:t>
      </w:r>
      <w:r w:rsidRPr="00453CBB">
        <w:rPr>
          <w:b/>
          <w:lang w:eastAsia="zh-CN"/>
        </w:rPr>
        <w:t xml:space="preserve">shall </w:t>
      </w:r>
    </w:p>
    <w:p w14:paraId="621C554A" w14:textId="77777777" w:rsidR="008324D7" w:rsidRDefault="00453CBB" w:rsidP="002044D1">
      <w:pPr>
        <w:pStyle w:val="aff0"/>
        <w:numPr>
          <w:ilvl w:val="2"/>
          <w:numId w:val="33"/>
        </w:numPr>
        <w:spacing w:after="0" w:line="269" w:lineRule="auto"/>
        <w:ind w:left="993" w:hanging="142"/>
        <w:rPr>
          <w:rFonts w:eastAsiaTheme="minorEastAsia"/>
          <w:b/>
          <w:lang w:eastAsia="zh-CN"/>
        </w:rPr>
      </w:pPr>
      <w:r w:rsidRPr="00453CBB">
        <w:rPr>
          <w:rFonts w:eastAsiaTheme="minorEastAsia"/>
          <w:b/>
          <w:lang w:eastAsia="zh-CN"/>
        </w:rPr>
        <w:t xml:space="preserve">Establish UE associated </w:t>
      </w:r>
      <w:proofErr w:type="spellStart"/>
      <w:r w:rsidRPr="00453CBB">
        <w:rPr>
          <w:rFonts w:eastAsiaTheme="minorEastAsia"/>
          <w:b/>
          <w:lang w:eastAsia="zh-CN"/>
        </w:rPr>
        <w:t>XnAP</w:t>
      </w:r>
      <w:proofErr w:type="spellEnd"/>
      <w:r w:rsidRPr="00453CBB">
        <w:rPr>
          <w:rFonts w:eastAsiaTheme="minorEastAsia"/>
          <w:b/>
          <w:lang w:eastAsia="zh-CN"/>
        </w:rPr>
        <w:t xml:space="preserve"> signalling connection</w:t>
      </w:r>
    </w:p>
    <w:p w14:paraId="7400E6C6" w14:textId="77777777" w:rsidR="008324D7" w:rsidRPr="008324D7" w:rsidRDefault="008324D7"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RLC configuration</w:t>
      </w:r>
      <w:r w:rsidR="00A23848">
        <w:rPr>
          <w:rFonts w:eastAsiaTheme="minorEastAsia"/>
          <w:b/>
          <w:lang w:eastAsia="zh-CN"/>
        </w:rPr>
        <w:t xml:space="preserve"> </w:t>
      </w:r>
      <w:r w:rsidRPr="00453CBB">
        <w:rPr>
          <w:rFonts w:eastAsiaTheme="minorEastAsia"/>
          <w:b/>
          <w:lang w:eastAsia="zh-CN"/>
        </w:rPr>
        <w:t>(excluding PDU</w:t>
      </w:r>
      <w:r w:rsidRPr="00453CBB">
        <w:rPr>
          <w:rFonts w:eastAsiaTheme="minorEastAsia" w:hint="eastAsia"/>
          <w:b/>
          <w:lang w:eastAsia="zh-CN"/>
        </w:rPr>
        <w:t xml:space="preserve"> </w:t>
      </w:r>
      <w:r w:rsidRPr="00453CBB">
        <w:rPr>
          <w:rFonts w:eastAsiaTheme="minorEastAsia"/>
          <w:b/>
          <w:lang w:eastAsia="zh-CN"/>
        </w:rPr>
        <w:t>session ID)</w:t>
      </w:r>
    </w:p>
    <w:p w14:paraId="61A23389" w14:textId="77777777" w:rsidR="008324D7" w:rsidRPr="008324D7" w:rsidRDefault="008324D7"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UL</w:t>
      </w:r>
      <w:r w:rsidRPr="008324D7">
        <w:rPr>
          <w:rFonts w:eastAsiaTheme="minorEastAsia" w:hint="eastAsia"/>
          <w:b/>
          <w:lang w:eastAsia="zh-CN"/>
        </w:rPr>
        <w:t xml:space="preserve"> </w:t>
      </w:r>
      <w:r w:rsidRPr="008324D7">
        <w:rPr>
          <w:rFonts w:eastAsiaTheme="minorEastAsia"/>
          <w:b/>
          <w:lang w:eastAsia="zh-CN"/>
        </w:rPr>
        <w:t>address per DRB</w:t>
      </w:r>
    </w:p>
    <w:p w14:paraId="26A0077B" w14:textId="77777777" w:rsidR="00453CBB" w:rsidRPr="00113BE1" w:rsidRDefault="00453CBB" w:rsidP="002044D1">
      <w:pPr>
        <w:pStyle w:val="aff0"/>
        <w:numPr>
          <w:ilvl w:val="0"/>
          <w:numId w:val="32"/>
        </w:numPr>
        <w:spacing w:after="0" w:line="269" w:lineRule="auto"/>
        <w:ind w:left="709" w:hanging="283"/>
        <w:rPr>
          <w:rFonts w:eastAsiaTheme="minorEastAsia"/>
          <w:b/>
          <w:lang w:eastAsia="zh-CN"/>
        </w:rPr>
      </w:pPr>
      <w:r w:rsidRPr="00113BE1">
        <w:rPr>
          <w:b/>
          <w:lang w:eastAsia="zh-CN"/>
        </w:rPr>
        <w:t>XN-U ADDRESS INDICATION</w:t>
      </w:r>
      <w:r w:rsidR="00113BE1" w:rsidRPr="00113BE1">
        <w:rPr>
          <w:b/>
          <w:lang w:eastAsia="zh-CN"/>
        </w:rPr>
        <w:t xml:space="preserve"> </w:t>
      </w:r>
      <w:r w:rsidR="00113BE1">
        <w:rPr>
          <w:b/>
          <w:lang w:eastAsia="zh-CN"/>
        </w:rPr>
        <w:t>message</w:t>
      </w:r>
      <w:r w:rsidR="00113BE1" w:rsidRPr="00113BE1">
        <w:rPr>
          <w:b/>
          <w:lang w:eastAsia="zh-CN"/>
        </w:rPr>
        <w:t xml:space="preserve"> shall </w:t>
      </w:r>
    </w:p>
    <w:p w14:paraId="644BC50F" w14:textId="77777777" w:rsidR="00453CBB" w:rsidRPr="00453CBB" w:rsidRDefault="00453CBB" w:rsidP="002044D1">
      <w:pPr>
        <w:pStyle w:val="aff0"/>
        <w:numPr>
          <w:ilvl w:val="2"/>
          <w:numId w:val="33"/>
        </w:numPr>
        <w:spacing w:after="0" w:line="269" w:lineRule="auto"/>
        <w:ind w:left="993" w:hanging="142"/>
        <w:rPr>
          <w:rFonts w:eastAsiaTheme="minorEastAsia"/>
          <w:b/>
          <w:lang w:eastAsia="zh-CN"/>
        </w:rPr>
      </w:pPr>
      <w:r w:rsidRPr="00453CBB">
        <w:rPr>
          <w:rFonts w:eastAsiaTheme="minorEastAsia"/>
          <w:b/>
          <w:lang w:eastAsia="zh-CN"/>
        </w:rPr>
        <w:t>Transfer DL</w:t>
      </w:r>
      <w:r w:rsidRPr="00453CBB">
        <w:rPr>
          <w:rFonts w:eastAsiaTheme="minorEastAsia" w:hint="eastAsia"/>
          <w:b/>
          <w:lang w:eastAsia="zh-CN"/>
        </w:rPr>
        <w:t xml:space="preserve"> </w:t>
      </w:r>
      <w:r w:rsidRPr="00453CBB">
        <w:rPr>
          <w:rFonts w:eastAsiaTheme="minorEastAsia"/>
          <w:b/>
          <w:lang w:eastAsia="zh-CN"/>
        </w:rPr>
        <w:t xml:space="preserve">address per DRB </w:t>
      </w:r>
    </w:p>
    <w:p w14:paraId="49D3C650" w14:textId="77777777" w:rsidR="00453CBB" w:rsidRDefault="00453CBB" w:rsidP="002044D1">
      <w:pPr>
        <w:pStyle w:val="aff0"/>
        <w:numPr>
          <w:ilvl w:val="2"/>
          <w:numId w:val="33"/>
        </w:numPr>
        <w:spacing w:after="0" w:line="269" w:lineRule="auto"/>
        <w:ind w:left="993" w:hanging="142"/>
        <w:rPr>
          <w:b/>
          <w:lang w:eastAsia="zh-CN"/>
        </w:rPr>
      </w:pPr>
      <w:r w:rsidRPr="00453CBB">
        <w:rPr>
          <w:rFonts w:eastAsiaTheme="minorEastAsia"/>
          <w:b/>
          <w:lang w:eastAsia="zh-CN"/>
        </w:rPr>
        <w:t>T</w:t>
      </w:r>
      <w:r w:rsidRPr="00EF66AB">
        <w:rPr>
          <w:b/>
          <w:lang w:eastAsia="zh-CN"/>
        </w:rPr>
        <w:t xml:space="preserve">he “fake” </w:t>
      </w:r>
      <w:r w:rsidRPr="00EF66AB">
        <w:rPr>
          <w:b/>
          <w:i/>
          <w:lang w:eastAsia="zh-CN"/>
        </w:rPr>
        <w:t>PDU</w:t>
      </w:r>
      <w:r w:rsidRPr="00EF66AB">
        <w:rPr>
          <w:rFonts w:hint="eastAsia"/>
          <w:b/>
          <w:i/>
          <w:lang w:eastAsia="zh-CN"/>
        </w:rPr>
        <w:t xml:space="preserve"> </w:t>
      </w:r>
      <w:r w:rsidRPr="00EF66AB">
        <w:rPr>
          <w:b/>
          <w:i/>
          <w:lang w:eastAsia="zh-CN"/>
        </w:rPr>
        <w:t>session ID</w:t>
      </w:r>
      <w:r w:rsidRPr="00EF66AB">
        <w:rPr>
          <w:b/>
          <w:lang w:eastAsia="zh-CN"/>
        </w:rPr>
        <w:t xml:space="preserve"> IE as mandatory shall be transferred, then the receiving gNB ignores it.</w:t>
      </w:r>
    </w:p>
    <w:p w14:paraId="5C6BBA2F" w14:textId="77777777" w:rsidR="00113BE1" w:rsidRDefault="00113BE1" w:rsidP="002044D1">
      <w:pPr>
        <w:pStyle w:val="aff0"/>
        <w:numPr>
          <w:ilvl w:val="0"/>
          <w:numId w:val="32"/>
        </w:numPr>
        <w:spacing w:after="0" w:line="269" w:lineRule="auto"/>
        <w:ind w:left="709" w:hanging="283"/>
        <w:rPr>
          <w:b/>
          <w:lang w:eastAsia="zh-CN"/>
        </w:rPr>
      </w:pPr>
      <w:r w:rsidRPr="00EF66AB">
        <w:rPr>
          <w:b/>
          <w:lang w:eastAsia="zh-CN"/>
        </w:rPr>
        <w:t>UE CONTEXT RELEASE</w:t>
      </w:r>
      <w:r w:rsidRPr="00113BE1">
        <w:rPr>
          <w:b/>
          <w:lang w:eastAsia="zh-CN"/>
        </w:rPr>
        <w:t xml:space="preserve"> </w:t>
      </w:r>
      <w:r>
        <w:rPr>
          <w:b/>
          <w:lang w:eastAsia="zh-CN"/>
        </w:rPr>
        <w:t>message shall</w:t>
      </w:r>
    </w:p>
    <w:p w14:paraId="2BD29616" w14:textId="77777777" w:rsidR="00453CBB" w:rsidRPr="00113BE1" w:rsidRDefault="00453CBB" w:rsidP="002044D1">
      <w:pPr>
        <w:pStyle w:val="aff0"/>
        <w:numPr>
          <w:ilvl w:val="2"/>
          <w:numId w:val="33"/>
        </w:numPr>
        <w:spacing w:after="0" w:line="269" w:lineRule="auto"/>
        <w:ind w:left="993" w:hanging="142"/>
        <w:rPr>
          <w:rFonts w:eastAsiaTheme="minorEastAsia"/>
          <w:b/>
          <w:lang w:eastAsia="zh-CN"/>
        </w:rPr>
      </w:pPr>
      <w:r w:rsidRPr="00113BE1">
        <w:rPr>
          <w:rFonts w:eastAsiaTheme="minorEastAsia"/>
          <w:b/>
          <w:lang w:eastAsia="zh-CN"/>
        </w:rPr>
        <w:t xml:space="preserve">Add RRC container including </w:t>
      </w:r>
      <w:proofErr w:type="spellStart"/>
      <w:r w:rsidRPr="00113BE1">
        <w:rPr>
          <w:rFonts w:eastAsiaTheme="minorEastAsia" w:hint="eastAsia"/>
          <w:b/>
          <w:lang w:eastAsia="zh-CN"/>
        </w:rPr>
        <w:t>R</w:t>
      </w:r>
      <w:r w:rsidRPr="00113BE1">
        <w:rPr>
          <w:rFonts w:eastAsiaTheme="minorEastAsia"/>
          <w:b/>
          <w:lang w:eastAsia="zh-CN"/>
        </w:rPr>
        <w:t>RCRelease</w:t>
      </w:r>
      <w:proofErr w:type="spellEnd"/>
      <w:r w:rsidRPr="00113BE1">
        <w:rPr>
          <w:rFonts w:eastAsiaTheme="minorEastAsia"/>
          <w:b/>
          <w:lang w:eastAsia="zh-CN"/>
        </w:rPr>
        <w:t xml:space="preserve"> message.</w:t>
      </w:r>
    </w:p>
    <w:p w14:paraId="48D48AE1" w14:textId="77777777" w:rsidR="00453CBB" w:rsidRPr="00113BE1" w:rsidRDefault="00453CBB" w:rsidP="002044D1">
      <w:pPr>
        <w:pStyle w:val="aff0"/>
        <w:numPr>
          <w:ilvl w:val="2"/>
          <w:numId w:val="33"/>
        </w:numPr>
        <w:spacing w:after="0" w:line="269" w:lineRule="auto"/>
        <w:ind w:left="993" w:hanging="142"/>
        <w:rPr>
          <w:rFonts w:eastAsiaTheme="minorEastAsia"/>
          <w:b/>
          <w:lang w:eastAsia="zh-CN"/>
        </w:rPr>
      </w:pPr>
      <w:r w:rsidRPr="00113BE1">
        <w:rPr>
          <w:rFonts w:eastAsiaTheme="minorEastAsia"/>
          <w:b/>
          <w:lang w:eastAsia="zh-CN"/>
        </w:rPr>
        <w:t>Add signalling direction from anchor gNB to serving gNB</w:t>
      </w:r>
    </w:p>
    <w:p w14:paraId="1CE0BF1E" w14:textId="77777777" w:rsidR="00453CBB" w:rsidRPr="00EF66AB" w:rsidRDefault="00453CBB" w:rsidP="002044D1">
      <w:pPr>
        <w:pStyle w:val="aff0"/>
        <w:numPr>
          <w:ilvl w:val="2"/>
          <w:numId w:val="33"/>
        </w:numPr>
        <w:spacing w:after="0" w:line="269" w:lineRule="auto"/>
        <w:ind w:left="993" w:hanging="142"/>
        <w:rPr>
          <w:b/>
          <w:lang w:eastAsia="zh-CN"/>
        </w:rPr>
      </w:pPr>
      <w:r w:rsidRPr="00113BE1">
        <w:rPr>
          <w:rFonts w:eastAsiaTheme="minorEastAsia"/>
          <w:b/>
          <w:lang w:eastAsia="zh-CN"/>
        </w:rPr>
        <w:t>Th</w:t>
      </w:r>
      <w:r w:rsidRPr="00EF66AB">
        <w:rPr>
          <w:b/>
          <w:lang w:eastAsia="zh-CN"/>
        </w:rPr>
        <w:t>e anchor gNB shall release the stored UE context if changing UE</w:t>
      </w:r>
      <w:r w:rsidRPr="00EF66AB">
        <w:rPr>
          <w:rFonts w:hint="eastAsia"/>
          <w:b/>
          <w:lang w:eastAsia="zh-CN"/>
        </w:rPr>
        <w:t xml:space="preserve"> into</w:t>
      </w:r>
      <w:r w:rsidRPr="00EF66AB">
        <w:rPr>
          <w:b/>
          <w:lang w:eastAsia="zh-CN"/>
        </w:rPr>
        <w:t xml:space="preserve"> IDLE mode.</w:t>
      </w:r>
    </w:p>
    <w:p w14:paraId="7510B285" w14:textId="6E0B1C2F" w:rsidR="00EF66AB" w:rsidRDefault="00113BE1" w:rsidP="00113BE1">
      <w:pPr>
        <w:spacing w:beforeLines="50" w:before="120"/>
        <w:rPr>
          <w:b/>
          <w:lang w:eastAsia="zh-CN"/>
        </w:rPr>
      </w:pPr>
      <w:r>
        <w:rPr>
          <w:rFonts w:hint="eastAsia"/>
          <w:b/>
          <w:lang w:eastAsia="zh-CN"/>
        </w:rPr>
        <w:t>O</w:t>
      </w:r>
      <w:r>
        <w:rPr>
          <w:b/>
          <w:lang w:eastAsia="zh-CN"/>
        </w:rPr>
        <w:t>bservation 2:</w:t>
      </w:r>
      <w:r>
        <w:rPr>
          <w:rFonts w:hint="eastAsia"/>
          <w:b/>
          <w:lang w:eastAsia="zh-CN"/>
        </w:rPr>
        <w:t xml:space="preserve"> </w:t>
      </w:r>
      <w:r w:rsidR="00B36546">
        <w:rPr>
          <w:b/>
          <w:lang w:eastAsia="zh-CN"/>
        </w:rPr>
        <w:t>Solution</w:t>
      </w:r>
      <w:r w:rsidR="008324D7">
        <w:rPr>
          <w:b/>
          <w:lang w:eastAsia="zh-CN"/>
        </w:rPr>
        <w:t xml:space="preserve"> 2 has </w:t>
      </w:r>
      <w:r w:rsidR="004168D4">
        <w:rPr>
          <w:b/>
          <w:lang w:eastAsia="zh-CN"/>
        </w:rPr>
        <w:t>medium</w:t>
      </w:r>
      <w:r w:rsidR="008324D7">
        <w:rPr>
          <w:b/>
          <w:lang w:eastAsia="zh-CN"/>
        </w:rPr>
        <w:t xml:space="preserve"> impact on </w:t>
      </w:r>
      <w:proofErr w:type="spellStart"/>
      <w:r w:rsidR="008324D7">
        <w:rPr>
          <w:b/>
          <w:lang w:eastAsia="zh-CN"/>
        </w:rPr>
        <w:t>XnAP</w:t>
      </w:r>
      <w:proofErr w:type="spellEnd"/>
      <w:r w:rsidR="008324D7">
        <w:rPr>
          <w:b/>
          <w:lang w:eastAsia="zh-CN"/>
        </w:rPr>
        <w:t xml:space="preserve"> signalling, i.e.</w:t>
      </w:r>
    </w:p>
    <w:p w14:paraId="1C9D833E" w14:textId="77777777" w:rsidR="008324D7" w:rsidRDefault="008324D7" w:rsidP="002044D1">
      <w:pPr>
        <w:pStyle w:val="aff0"/>
        <w:numPr>
          <w:ilvl w:val="0"/>
          <w:numId w:val="34"/>
        </w:numPr>
        <w:spacing w:after="0" w:line="269" w:lineRule="auto"/>
        <w:rPr>
          <w:b/>
          <w:lang w:eastAsia="zh-CN"/>
        </w:rPr>
      </w:pPr>
      <w:r w:rsidRPr="00113BE1">
        <w:rPr>
          <w:b/>
          <w:lang w:eastAsia="zh-CN"/>
        </w:rPr>
        <w:t xml:space="preserve">XN-U ADDRESS INDICATION </w:t>
      </w:r>
      <w:r>
        <w:rPr>
          <w:b/>
          <w:lang w:eastAsia="zh-CN"/>
        </w:rPr>
        <w:t>message</w:t>
      </w:r>
      <w:r w:rsidRPr="00113BE1">
        <w:rPr>
          <w:b/>
          <w:lang w:eastAsia="zh-CN"/>
        </w:rPr>
        <w:t xml:space="preserve"> shall</w:t>
      </w:r>
    </w:p>
    <w:p w14:paraId="61C09CCA" w14:textId="77777777" w:rsidR="008324D7" w:rsidRPr="008324D7" w:rsidRDefault="008324D7"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RLC configuration</w:t>
      </w:r>
    </w:p>
    <w:p w14:paraId="354BE539" w14:textId="77777777" w:rsidR="008324D7" w:rsidRPr="008324D7" w:rsidRDefault="008324D7"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UL</w:t>
      </w:r>
      <w:r w:rsidRPr="008324D7">
        <w:rPr>
          <w:rFonts w:eastAsiaTheme="minorEastAsia" w:hint="eastAsia"/>
          <w:b/>
          <w:lang w:eastAsia="zh-CN"/>
        </w:rPr>
        <w:t xml:space="preserve"> </w:t>
      </w:r>
      <w:r w:rsidRPr="008324D7">
        <w:rPr>
          <w:rFonts w:eastAsiaTheme="minorEastAsia"/>
          <w:b/>
          <w:lang w:eastAsia="zh-CN"/>
        </w:rPr>
        <w:t>address per DRB</w:t>
      </w:r>
    </w:p>
    <w:p w14:paraId="3BA58E81" w14:textId="77777777" w:rsidR="008324D7" w:rsidRPr="008324D7" w:rsidRDefault="008324D7"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DL</w:t>
      </w:r>
      <w:r w:rsidRPr="008324D7">
        <w:rPr>
          <w:rFonts w:eastAsiaTheme="minorEastAsia" w:hint="eastAsia"/>
          <w:b/>
          <w:lang w:eastAsia="zh-CN"/>
        </w:rPr>
        <w:t xml:space="preserve"> </w:t>
      </w:r>
      <w:r w:rsidRPr="008324D7">
        <w:rPr>
          <w:rFonts w:eastAsiaTheme="minorEastAsia"/>
          <w:b/>
          <w:lang w:eastAsia="zh-CN"/>
        </w:rPr>
        <w:t>address per DRB</w:t>
      </w:r>
    </w:p>
    <w:p w14:paraId="5958B9B0" w14:textId="77777777" w:rsidR="008324D7" w:rsidRDefault="008324D7"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The “fake” PDU</w:t>
      </w:r>
      <w:r w:rsidRPr="008324D7">
        <w:rPr>
          <w:rFonts w:eastAsiaTheme="minorEastAsia" w:hint="eastAsia"/>
          <w:b/>
          <w:lang w:eastAsia="zh-CN"/>
        </w:rPr>
        <w:t xml:space="preserve"> </w:t>
      </w:r>
      <w:r w:rsidRPr="008324D7">
        <w:rPr>
          <w:rFonts w:eastAsiaTheme="minorEastAsia"/>
          <w:b/>
          <w:lang w:eastAsia="zh-CN"/>
        </w:rPr>
        <w:t>session ID IE as mandatory shall be transferred, then the receiving gNB ignores it.</w:t>
      </w:r>
    </w:p>
    <w:p w14:paraId="3BD87213" w14:textId="77777777" w:rsidR="00CD2FF5" w:rsidRPr="008324D7" w:rsidRDefault="00CD2FF5" w:rsidP="002044D1">
      <w:pPr>
        <w:pStyle w:val="aff0"/>
        <w:numPr>
          <w:ilvl w:val="0"/>
          <w:numId w:val="34"/>
        </w:numPr>
        <w:spacing w:after="0" w:line="269" w:lineRule="auto"/>
        <w:rPr>
          <w:rFonts w:eastAsiaTheme="minorEastAsia"/>
          <w:b/>
          <w:lang w:eastAsia="zh-CN"/>
        </w:rPr>
      </w:pPr>
      <w:r>
        <w:rPr>
          <w:rFonts w:eastAsiaTheme="minorEastAsia"/>
          <w:b/>
          <w:lang w:eastAsia="zh-CN"/>
        </w:rPr>
        <w:t xml:space="preserve">No impact on other </w:t>
      </w:r>
      <w:proofErr w:type="spellStart"/>
      <w:r>
        <w:rPr>
          <w:rFonts w:eastAsiaTheme="minorEastAsia"/>
          <w:b/>
          <w:lang w:eastAsia="zh-CN"/>
        </w:rPr>
        <w:t>XnAP</w:t>
      </w:r>
      <w:proofErr w:type="spellEnd"/>
      <w:r>
        <w:rPr>
          <w:rFonts w:eastAsiaTheme="minorEastAsia"/>
          <w:b/>
          <w:lang w:eastAsia="zh-CN"/>
        </w:rPr>
        <w:t xml:space="preserve"> message</w:t>
      </w:r>
    </w:p>
    <w:p w14:paraId="799D1445" w14:textId="77777777" w:rsidR="008324D7" w:rsidRDefault="00CD2FF5" w:rsidP="00113BE1">
      <w:pPr>
        <w:spacing w:beforeLines="50" w:before="120"/>
        <w:rPr>
          <w:b/>
          <w:lang w:eastAsia="zh-CN"/>
        </w:rPr>
      </w:pPr>
      <w:r>
        <w:rPr>
          <w:rFonts w:hint="eastAsia"/>
          <w:b/>
          <w:lang w:eastAsia="zh-CN"/>
        </w:rPr>
        <w:t>O</w:t>
      </w:r>
      <w:r>
        <w:rPr>
          <w:b/>
          <w:lang w:eastAsia="zh-CN"/>
        </w:rPr>
        <w:t xml:space="preserve">bservation </w:t>
      </w:r>
      <w:r w:rsidR="00B36546">
        <w:rPr>
          <w:b/>
          <w:lang w:eastAsia="zh-CN"/>
        </w:rPr>
        <w:t>3</w:t>
      </w:r>
      <w:r>
        <w:rPr>
          <w:b/>
          <w:lang w:eastAsia="zh-CN"/>
        </w:rPr>
        <w:t>:</w:t>
      </w:r>
      <w:r>
        <w:rPr>
          <w:rFonts w:hint="eastAsia"/>
          <w:b/>
          <w:lang w:eastAsia="zh-CN"/>
        </w:rPr>
        <w:t xml:space="preserve"> </w:t>
      </w:r>
      <w:r w:rsidR="00B36546">
        <w:rPr>
          <w:b/>
          <w:lang w:eastAsia="zh-CN"/>
        </w:rPr>
        <w:t>Solution</w:t>
      </w:r>
      <w:r>
        <w:rPr>
          <w:b/>
          <w:lang w:eastAsia="zh-CN"/>
        </w:rPr>
        <w:t xml:space="preserve"> 3 has medium impact on </w:t>
      </w:r>
      <w:proofErr w:type="spellStart"/>
      <w:r>
        <w:rPr>
          <w:b/>
          <w:lang w:eastAsia="zh-CN"/>
        </w:rPr>
        <w:t>XnAP</w:t>
      </w:r>
      <w:proofErr w:type="spellEnd"/>
      <w:r>
        <w:rPr>
          <w:b/>
          <w:lang w:eastAsia="zh-CN"/>
        </w:rPr>
        <w:t xml:space="preserve"> signalling, i.e.</w:t>
      </w:r>
    </w:p>
    <w:p w14:paraId="1A1FA550" w14:textId="77777777" w:rsidR="00B36546" w:rsidRPr="00B36546" w:rsidRDefault="00B36546" w:rsidP="002044D1">
      <w:pPr>
        <w:pStyle w:val="aff0"/>
        <w:numPr>
          <w:ilvl w:val="0"/>
          <w:numId w:val="35"/>
        </w:numPr>
        <w:spacing w:after="0" w:line="269" w:lineRule="auto"/>
        <w:rPr>
          <w:b/>
          <w:lang w:eastAsia="zh-CN"/>
        </w:rPr>
      </w:pPr>
      <w:r w:rsidRPr="00B36546">
        <w:rPr>
          <w:b/>
          <w:lang w:eastAsia="zh-CN"/>
        </w:rPr>
        <w:t>Introduce a new Class 1 procedure</w:t>
      </w:r>
    </w:p>
    <w:p w14:paraId="4B15A67C" w14:textId="7B8FCDC8" w:rsidR="00B36546" w:rsidRPr="00B36546" w:rsidRDefault="00B36546" w:rsidP="002044D1">
      <w:pPr>
        <w:pStyle w:val="aff0"/>
        <w:numPr>
          <w:ilvl w:val="2"/>
          <w:numId w:val="33"/>
        </w:numPr>
        <w:spacing w:after="0" w:line="269" w:lineRule="auto"/>
        <w:ind w:left="993" w:hanging="142"/>
        <w:rPr>
          <w:rFonts w:eastAsiaTheme="minorEastAsia"/>
          <w:b/>
          <w:lang w:eastAsia="zh-CN"/>
        </w:rPr>
      </w:pPr>
      <w:r w:rsidRPr="00B36546">
        <w:rPr>
          <w:b/>
          <w:lang w:eastAsia="zh-CN"/>
        </w:rPr>
        <w:t>Re</w:t>
      </w:r>
      <w:r w:rsidRPr="00B36546">
        <w:rPr>
          <w:rFonts w:eastAsiaTheme="minorEastAsia"/>
          <w:b/>
          <w:lang w:eastAsia="zh-CN"/>
        </w:rPr>
        <w:t xml:space="preserve">quest message to transfer </w:t>
      </w:r>
      <w:r w:rsidRPr="00B36546">
        <w:rPr>
          <w:rFonts w:eastAsiaTheme="minorEastAsia" w:hint="eastAsia"/>
          <w:b/>
          <w:lang w:eastAsia="zh-CN"/>
        </w:rPr>
        <w:t>S</w:t>
      </w:r>
      <w:r w:rsidR="00054EAB">
        <w:rPr>
          <w:rFonts w:eastAsiaTheme="minorEastAsia"/>
          <w:b/>
          <w:lang w:eastAsia="zh-CN"/>
        </w:rPr>
        <w:t>DT information Transfer- anchor-&gt;serving</w:t>
      </w:r>
    </w:p>
    <w:p w14:paraId="18A0B446" w14:textId="77777777" w:rsidR="00B36546" w:rsidRPr="00B36546" w:rsidRDefault="00B36546" w:rsidP="002044D1">
      <w:pPr>
        <w:pStyle w:val="aff0"/>
        <w:numPr>
          <w:ilvl w:val="2"/>
          <w:numId w:val="33"/>
        </w:numPr>
        <w:spacing w:after="0" w:line="269" w:lineRule="auto"/>
        <w:ind w:left="993" w:hanging="142"/>
        <w:rPr>
          <w:b/>
          <w:lang w:eastAsia="zh-CN"/>
        </w:rPr>
      </w:pPr>
      <w:r w:rsidRPr="00B36546">
        <w:rPr>
          <w:rFonts w:eastAsiaTheme="minorEastAsia"/>
          <w:b/>
          <w:lang w:eastAsia="zh-CN"/>
        </w:rPr>
        <w:t>Requ</w:t>
      </w:r>
      <w:r w:rsidRPr="00B36546">
        <w:rPr>
          <w:b/>
          <w:lang w:eastAsia="zh-CN"/>
        </w:rPr>
        <w:t xml:space="preserve">est message to transfer </w:t>
      </w:r>
      <w:r w:rsidRPr="00B36546">
        <w:rPr>
          <w:rFonts w:hint="eastAsia"/>
          <w:b/>
          <w:lang w:eastAsia="zh-CN"/>
        </w:rPr>
        <w:t>S</w:t>
      </w:r>
      <w:r w:rsidRPr="00B36546">
        <w:rPr>
          <w:b/>
          <w:lang w:eastAsia="zh-CN"/>
        </w:rPr>
        <w:t>DT information Transfer- serving-&gt;anchor</w:t>
      </w:r>
    </w:p>
    <w:p w14:paraId="68309102" w14:textId="77777777" w:rsidR="00B36546" w:rsidRPr="00B36546" w:rsidRDefault="00B36546" w:rsidP="002044D1">
      <w:pPr>
        <w:pStyle w:val="aff0"/>
        <w:numPr>
          <w:ilvl w:val="0"/>
          <w:numId w:val="35"/>
        </w:numPr>
        <w:spacing w:after="0" w:line="269" w:lineRule="auto"/>
        <w:rPr>
          <w:b/>
          <w:lang w:eastAsia="zh-CN"/>
        </w:rPr>
      </w:pPr>
      <w:r w:rsidRPr="00B36546">
        <w:rPr>
          <w:b/>
          <w:lang w:eastAsia="zh-CN"/>
        </w:rPr>
        <w:t xml:space="preserve">No impact on existing </w:t>
      </w:r>
      <w:proofErr w:type="spellStart"/>
      <w:r w:rsidRPr="00B36546">
        <w:rPr>
          <w:b/>
          <w:lang w:eastAsia="zh-CN"/>
        </w:rPr>
        <w:t>XnAP</w:t>
      </w:r>
      <w:proofErr w:type="spellEnd"/>
      <w:r w:rsidRPr="00B36546">
        <w:rPr>
          <w:b/>
          <w:lang w:eastAsia="zh-CN"/>
        </w:rPr>
        <w:t xml:space="preserve"> message</w:t>
      </w:r>
    </w:p>
    <w:p w14:paraId="3C8B76ED" w14:textId="03E70B4D" w:rsidR="00D0569C" w:rsidRDefault="00D0569C" w:rsidP="00D0569C">
      <w:pPr>
        <w:spacing w:beforeLines="50" w:before="120"/>
        <w:rPr>
          <w:b/>
          <w:lang w:eastAsia="zh-CN"/>
        </w:rPr>
      </w:pPr>
      <w:r>
        <w:rPr>
          <w:rFonts w:hint="eastAsia"/>
          <w:b/>
          <w:lang w:eastAsia="zh-CN"/>
        </w:rPr>
        <w:t>O</w:t>
      </w:r>
      <w:r>
        <w:rPr>
          <w:b/>
          <w:lang w:eastAsia="zh-CN"/>
        </w:rPr>
        <w:t>bservation 4:</w:t>
      </w:r>
      <w:r>
        <w:rPr>
          <w:rFonts w:hint="eastAsia"/>
          <w:b/>
          <w:lang w:eastAsia="zh-CN"/>
        </w:rPr>
        <w:t xml:space="preserve"> </w:t>
      </w:r>
      <w:r>
        <w:rPr>
          <w:b/>
          <w:lang w:eastAsia="zh-CN"/>
        </w:rPr>
        <w:t xml:space="preserve">Solution 4 has </w:t>
      </w:r>
      <w:r w:rsidR="00822F0D">
        <w:rPr>
          <w:b/>
          <w:lang w:eastAsia="zh-CN"/>
        </w:rPr>
        <w:t>medium</w:t>
      </w:r>
      <w:r>
        <w:rPr>
          <w:b/>
          <w:lang w:eastAsia="zh-CN"/>
        </w:rPr>
        <w:t xml:space="preserve"> impact on </w:t>
      </w:r>
      <w:proofErr w:type="spellStart"/>
      <w:r>
        <w:rPr>
          <w:b/>
          <w:lang w:eastAsia="zh-CN"/>
        </w:rPr>
        <w:t>XnAP</w:t>
      </w:r>
      <w:proofErr w:type="spellEnd"/>
      <w:r>
        <w:rPr>
          <w:b/>
          <w:lang w:eastAsia="zh-CN"/>
        </w:rPr>
        <w:t xml:space="preserve"> signalling, i.e.</w:t>
      </w:r>
    </w:p>
    <w:p w14:paraId="4D5E4740" w14:textId="77777777" w:rsidR="00D0569C" w:rsidRPr="00054EAB" w:rsidRDefault="00D0569C" w:rsidP="00D0569C">
      <w:pPr>
        <w:pStyle w:val="aff0"/>
        <w:numPr>
          <w:ilvl w:val="0"/>
          <w:numId w:val="39"/>
        </w:numPr>
        <w:spacing w:after="0" w:line="269" w:lineRule="auto"/>
        <w:rPr>
          <w:b/>
          <w:lang w:eastAsia="zh-CN"/>
        </w:rPr>
      </w:pPr>
      <w:r w:rsidRPr="00B36546">
        <w:rPr>
          <w:b/>
          <w:lang w:eastAsia="zh-CN"/>
        </w:rPr>
        <w:t>Introduce a</w:t>
      </w:r>
      <w:r w:rsidRPr="00054EAB">
        <w:rPr>
          <w:b/>
          <w:lang w:eastAsia="zh-CN"/>
        </w:rPr>
        <w:t xml:space="preserve"> new Class 2 procedure</w:t>
      </w:r>
      <w:r>
        <w:rPr>
          <w:b/>
          <w:lang w:eastAsia="zh-CN"/>
        </w:rPr>
        <w:t xml:space="preserve"> </w:t>
      </w:r>
      <w:r w:rsidRPr="00054EAB">
        <w:rPr>
          <w:b/>
          <w:lang w:eastAsia="zh-CN"/>
        </w:rPr>
        <w:t>to transfer SDT context and UL address</w:t>
      </w:r>
      <w:r>
        <w:rPr>
          <w:b/>
          <w:lang w:eastAsia="zh-CN"/>
        </w:rPr>
        <w:t xml:space="preserve"> from serving to anchor</w:t>
      </w:r>
    </w:p>
    <w:p w14:paraId="34E04455" w14:textId="77777777" w:rsidR="00D0569C" w:rsidRDefault="00D0569C" w:rsidP="00D0569C">
      <w:pPr>
        <w:pStyle w:val="aff0"/>
        <w:numPr>
          <w:ilvl w:val="0"/>
          <w:numId w:val="39"/>
        </w:numPr>
        <w:spacing w:after="0" w:line="269" w:lineRule="auto"/>
        <w:rPr>
          <w:b/>
          <w:lang w:eastAsia="zh-CN"/>
        </w:rPr>
      </w:pPr>
      <w:r w:rsidRPr="00054EAB">
        <w:rPr>
          <w:b/>
          <w:lang w:eastAsia="zh-CN"/>
        </w:rPr>
        <w:t xml:space="preserve">Enhance </w:t>
      </w:r>
      <w:proofErr w:type="spellStart"/>
      <w:r w:rsidRPr="00054EAB">
        <w:rPr>
          <w:b/>
          <w:lang w:eastAsia="zh-CN"/>
        </w:rPr>
        <w:t>Xn</w:t>
      </w:r>
      <w:proofErr w:type="spellEnd"/>
      <w:r w:rsidRPr="00054EAB">
        <w:rPr>
          <w:b/>
          <w:lang w:eastAsia="zh-CN"/>
        </w:rPr>
        <w:t>-U address indication message to transfer SDT related DL address</w:t>
      </w:r>
    </w:p>
    <w:p w14:paraId="55E5DB41" w14:textId="7ACDD406" w:rsidR="00C95B48" w:rsidRDefault="00C95B48" w:rsidP="00C95B48">
      <w:pPr>
        <w:spacing w:beforeLines="50" w:before="120"/>
        <w:rPr>
          <w:b/>
          <w:lang w:eastAsia="zh-CN"/>
        </w:rPr>
      </w:pPr>
      <w:r>
        <w:rPr>
          <w:rFonts w:hint="eastAsia"/>
          <w:b/>
          <w:lang w:eastAsia="zh-CN"/>
        </w:rPr>
        <w:t>O</w:t>
      </w:r>
      <w:r>
        <w:rPr>
          <w:b/>
          <w:lang w:eastAsia="zh-CN"/>
        </w:rPr>
        <w:t>bservation 5:</w:t>
      </w:r>
      <w:r>
        <w:rPr>
          <w:rFonts w:hint="eastAsia"/>
          <w:b/>
          <w:lang w:eastAsia="zh-CN"/>
        </w:rPr>
        <w:t xml:space="preserve"> </w:t>
      </w:r>
      <w:r>
        <w:rPr>
          <w:b/>
          <w:lang w:eastAsia="zh-CN"/>
        </w:rPr>
        <w:t xml:space="preserve">Solution 5 has medium impact on </w:t>
      </w:r>
      <w:proofErr w:type="spellStart"/>
      <w:r>
        <w:rPr>
          <w:b/>
          <w:lang w:eastAsia="zh-CN"/>
        </w:rPr>
        <w:t>XnAP</w:t>
      </w:r>
      <w:proofErr w:type="spellEnd"/>
      <w:r>
        <w:rPr>
          <w:b/>
          <w:lang w:eastAsia="zh-CN"/>
        </w:rPr>
        <w:t xml:space="preserve"> signalling, i.e.</w:t>
      </w:r>
    </w:p>
    <w:p w14:paraId="6E19397B" w14:textId="3B583677" w:rsidR="00C95B48" w:rsidRPr="00B36546" w:rsidRDefault="00C95B48" w:rsidP="00C95B48">
      <w:pPr>
        <w:pStyle w:val="aff0"/>
        <w:numPr>
          <w:ilvl w:val="0"/>
          <w:numId w:val="41"/>
        </w:numPr>
        <w:spacing w:after="0" w:line="269" w:lineRule="auto"/>
        <w:rPr>
          <w:b/>
          <w:lang w:eastAsia="zh-CN"/>
        </w:rPr>
      </w:pPr>
      <w:r>
        <w:rPr>
          <w:b/>
          <w:lang w:eastAsia="zh-CN"/>
        </w:rPr>
        <w:t>Introduce a new Class 2</w:t>
      </w:r>
      <w:r w:rsidRPr="00B36546">
        <w:rPr>
          <w:b/>
          <w:lang w:eastAsia="zh-CN"/>
        </w:rPr>
        <w:t xml:space="preserve"> procedure</w:t>
      </w:r>
    </w:p>
    <w:p w14:paraId="45D87AAF" w14:textId="77777777" w:rsidR="00C95B48" w:rsidRPr="00C95B48" w:rsidRDefault="00C95B48" w:rsidP="00C95B48">
      <w:pPr>
        <w:pStyle w:val="aff0"/>
        <w:numPr>
          <w:ilvl w:val="2"/>
          <w:numId w:val="33"/>
        </w:numPr>
        <w:spacing w:after="0" w:line="269" w:lineRule="auto"/>
        <w:ind w:left="993" w:hanging="142"/>
        <w:rPr>
          <w:b/>
          <w:lang w:eastAsia="zh-CN"/>
        </w:rPr>
      </w:pPr>
      <w:r w:rsidRPr="00C95B48">
        <w:rPr>
          <w:b/>
          <w:lang w:eastAsia="zh-CN"/>
        </w:rPr>
        <w:t>Transfer SDT context and UL address from anchor to serving nodes (step 2a)</w:t>
      </w:r>
    </w:p>
    <w:p w14:paraId="1CE753F5" w14:textId="77777777" w:rsidR="00C95B48" w:rsidRPr="00C95B48" w:rsidRDefault="00C95B48" w:rsidP="00C95B48">
      <w:pPr>
        <w:pStyle w:val="aff0"/>
        <w:numPr>
          <w:ilvl w:val="2"/>
          <w:numId w:val="33"/>
        </w:numPr>
        <w:spacing w:after="0" w:line="269" w:lineRule="auto"/>
        <w:ind w:left="993" w:hanging="142"/>
        <w:rPr>
          <w:b/>
          <w:lang w:eastAsia="zh-CN"/>
        </w:rPr>
      </w:pPr>
      <w:r w:rsidRPr="00C95B48">
        <w:rPr>
          <w:b/>
          <w:lang w:eastAsia="zh-CN"/>
        </w:rPr>
        <w:t>Transfer SDT related DL address from serving to anchor nodes (step 2b)</w:t>
      </w:r>
    </w:p>
    <w:p w14:paraId="0A092F5F" w14:textId="77777777" w:rsidR="00C95B48" w:rsidRPr="00B36546" w:rsidRDefault="00C95B48" w:rsidP="00C95B48">
      <w:pPr>
        <w:pStyle w:val="aff0"/>
        <w:numPr>
          <w:ilvl w:val="0"/>
          <w:numId w:val="41"/>
        </w:numPr>
        <w:spacing w:after="0" w:line="269" w:lineRule="auto"/>
        <w:rPr>
          <w:b/>
          <w:lang w:eastAsia="zh-CN"/>
        </w:rPr>
      </w:pPr>
      <w:r w:rsidRPr="00B36546">
        <w:rPr>
          <w:b/>
          <w:lang w:eastAsia="zh-CN"/>
        </w:rPr>
        <w:t xml:space="preserve">No impact on existing </w:t>
      </w:r>
      <w:proofErr w:type="spellStart"/>
      <w:r w:rsidRPr="00B36546">
        <w:rPr>
          <w:b/>
          <w:lang w:eastAsia="zh-CN"/>
        </w:rPr>
        <w:t>XnAP</w:t>
      </w:r>
      <w:proofErr w:type="spellEnd"/>
      <w:r w:rsidRPr="00B36546">
        <w:rPr>
          <w:b/>
          <w:lang w:eastAsia="zh-CN"/>
        </w:rPr>
        <w:t xml:space="preserve"> message</w:t>
      </w:r>
    </w:p>
    <w:p w14:paraId="3E3EA792" w14:textId="09573074" w:rsidR="00563BEA" w:rsidRPr="00563BEA" w:rsidRDefault="00563BEA" w:rsidP="00EB2866">
      <w:pPr>
        <w:spacing w:beforeLines="50" w:before="120"/>
        <w:rPr>
          <w:u w:val="single"/>
          <w:lang w:eastAsia="zh-CN"/>
        </w:rPr>
      </w:pPr>
      <w:r w:rsidRPr="00563BEA">
        <w:rPr>
          <w:b/>
          <w:u w:val="single"/>
          <w:lang w:eastAsia="zh-CN"/>
        </w:rPr>
        <w:t>Solution 1 vs Solution 2/3/4/5</w:t>
      </w:r>
    </w:p>
    <w:p w14:paraId="601AA8D3" w14:textId="61EA962B" w:rsidR="00C95B48" w:rsidRPr="00563BEA" w:rsidRDefault="00EB2866" w:rsidP="00656E44">
      <w:pPr>
        <w:spacing w:beforeLines="50" w:before="120"/>
        <w:rPr>
          <w:lang w:eastAsia="zh-CN"/>
        </w:rPr>
      </w:pPr>
      <w:r w:rsidRPr="00EB2866">
        <w:rPr>
          <w:lang w:eastAsia="zh-CN"/>
        </w:rPr>
        <w:t>The first choice is between option 1 and options 2/3/4</w:t>
      </w:r>
      <w:r>
        <w:rPr>
          <w:lang w:eastAsia="zh-CN"/>
        </w:rPr>
        <w:t>/5</w:t>
      </w:r>
      <w:r w:rsidRPr="00EB2866">
        <w:rPr>
          <w:lang w:eastAsia="zh-CN"/>
        </w:rPr>
        <w:t>, because if you abstract the details, the main question is whether the RETRIEVE UE CONTEXT FAILURE is the last message on the association and triggers RRC release, or whether the connection is left open. In all the legacy flows (</w:t>
      </w:r>
      <w:r>
        <w:rPr>
          <w:lang w:eastAsia="zh-CN"/>
        </w:rPr>
        <w:t xml:space="preserve">RNAU), after sending </w:t>
      </w:r>
      <w:r w:rsidRPr="00EB2866">
        <w:rPr>
          <w:lang w:eastAsia="zh-CN"/>
        </w:rPr>
        <w:t>RETRIEVE UE CONTEXT FAILURE</w:t>
      </w:r>
      <w:r>
        <w:rPr>
          <w:lang w:eastAsia="zh-CN"/>
        </w:rPr>
        <w:t xml:space="preserve"> message, </w:t>
      </w:r>
      <w:r w:rsidRPr="00EB2866">
        <w:rPr>
          <w:lang w:eastAsia="zh-CN"/>
        </w:rPr>
        <w:t xml:space="preserve">the </w:t>
      </w:r>
      <w:proofErr w:type="spellStart"/>
      <w:r w:rsidRPr="00EB2866">
        <w:rPr>
          <w:lang w:eastAsia="zh-CN"/>
        </w:rPr>
        <w:t>XnAP</w:t>
      </w:r>
      <w:proofErr w:type="spellEnd"/>
      <w:r w:rsidRPr="00EB2866">
        <w:rPr>
          <w:lang w:eastAsia="zh-CN"/>
        </w:rPr>
        <w:t xml:space="preserve"> UE-associated connection is released implicitly at both ends. So it seems better not to change and work on the basis that the link between FAILURE and release is not broken.</w:t>
      </w:r>
      <w:r w:rsidR="00656E44">
        <w:rPr>
          <w:lang w:eastAsia="zh-CN"/>
        </w:rPr>
        <w:t xml:space="preserve"> </w:t>
      </w:r>
      <w:r w:rsidR="00563BEA">
        <w:rPr>
          <w:lang w:eastAsia="zh-CN"/>
        </w:rPr>
        <w:t>Meanwhile, solution 1 introduces more specification effort than other solution 2.</w:t>
      </w:r>
    </w:p>
    <w:p w14:paraId="152E46BE" w14:textId="5FBDCCFB" w:rsidR="00C33A30" w:rsidRDefault="00C33A30" w:rsidP="00C95B48">
      <w:pPr>
        <w:spacing w:after="0" w:line="269" w:lineRule="auto"/>
        <w:rPr>
          <w:b/>
          <w:lang w:eastAsia="zh-CN"/>
        </w:rPr>
      </w:pPr>
      <w:r>
        <w:rPr>
          <w:b/>
          <w:lang w:eastAsia="zh-CN"/>
        </w:rPr>
        <w:t xml:space="preserve">Observation 6: Compare with Solution 2/3/4/5, Solution 1 breaks the original </w:t>
      </w:r>
      <w:proofErr w:type="spellStart"/>
      <w:r>
        <w:rPr>
          <w:b/>
          <w:lang w:eastAsia="zh-CN"/>
        </w:rPr>
        <w:t>usasge</w:t>
      </w:r>
      <w:proofErr w:type="spellEnd"/>
      <w:r>
        <w:rPr>
          <w:b/>
          <w:lang w:eastAsia="zh-CN"/>
        </w:rPr>
        <w:t xml:space="preserve"> of legacy flow (RANAU) and introduces much normative work.</w:t>
      </w:r>
    </w:p>
    <w:p w14:paraId="520F28B1" w14:textId="0847F819" w:rsidR="00C33A30" w:rsidRDefault="00C33A30" w:rsidP="00C95B48">
      <w:pPr>
        <w:spacing w:after="0" w:line="269" w:lineRule="auto"/>
        <w:rPr>
          <w:b/>
          <w:lang w:eastAsia="zh-CN"/>
        </w:rPr>
      </w:pPr>
      <w:r>
        <w:rPr>
          <w:rFonts w:hint="eastAsia"/>
          <w:b/>
          <w:lang w:eastAsia="zh-CN"/>
        </w:rPr>
        <w:t>P</w:t>
      </w:r>
      <w:r w:rsidR="00985C0A">
        <w:rPr>
          <w:b/>
          <w:lang w:eastAsia="zh-CN"/>
        </w:rPr>
        <w:t>roposal 1</w:t>
      </w:r>
      <w:r>
        <w:rPr>
          <w:b/>
          <w:lang w:eastAsia="zh-CN"/>
        </w:rPr>
        <w:t xml:space="preserve">: Solution 1 shall be </w:t>
      </w:r>
      <w:r w:rsidR="00FC1E88">
        <w:rPr>
          <w:b/>
          <w:lang w:eastAsia="zh-CN"/>
        </w:rPr>
        <w:t>excluded</w:t>
      </w:r>
      <w:r w:rsidR="006C714F">
        <w:rPr>
          <w:b/>
          <w:lang w:eastAsia="zh-CN"/>
        </w:rPr>
        <w:t>.</w:t>
      </w:r>
    </w:p>
    <w:p w14:paraId="00BB0A83" w14:textId="77777777" w:rsidR="006C714F" w:rsidRDefault="006C714F" w:rsidP="00C95B48">
      <w:pPr>
        <w:spacing w:after="0" w:line="269" w:lineRule="auto"/>
        <w:rPr>
          <w:b/>
          <w:lang w:eastAsia="zh-CN"/>
        </w:rPr>
      </w:pPr>
    </w:p>
    <w:p w14:paraId="6FFF76A5" w14:textId="6E5796A0" w:rsidR="006C714F" w:rsidRPr="00563BEA" w:rsidRDefault="006C714F" w:rsidP="006C714F">
      <w:pPr>
        <w:spacing w:beforeLines="50" w:before="120"/>
        <w:rPr>
          <w:u w:val="single"/>
          <w:lang w:eastAsia="zh-CN"/>
        </w:rPr>
      </w:pPr>
      <w:r w:rsidRPr="00563BEA">
        <w:rPr>
          <w:b/>
          <w:u w:val="single"/>
          <w:lang w:eastAsia="zh-CN"/>
        </w:rPr>
        <w:t>Sol</w:t>
      </w:r>
      <w:r w:rsidR="006D5216">
        <w:rPr>
          <w:b/>
          <w:u w:val="single"/>
          <w:lang w:eastAsia="zh-CN"/>
        </w:rPr>
        <w:t>ution 2</w:t>
      </w:r>
      <w:r w:rsidRPr="00563BEA">
        <w:rPr>
          <w:b/>
          <w:u w:val="single"/>
          <w:lang w:eastAsia="zh-CN"/>
        </w:rPr>
        <w:t xml:space="preserve"> vs S</w:t>
      </w:r>
      <w:r w:rsidR="006D5216">
        <w:rPr>
          <w:b/>
          <w:u w:val="single"/>
          <w:lang w:eastAsia="zh-CN"/>
        </w:rPr>
        <w:t xml:space="preserve">olution </w:t>
      </w:r>
      <w:r w:rsidRPr="00563BEA">
        <w:rPr>
          <w:b/>
          <w:u w:val="single"/>
          <w:lang w:eastAsia="zh-CN"/>
        </w:rPr>
        <w:t>3/4/5</w:t>
      </w:r>
    </w:p>
    <w:p w14:paraId="6A56C764" w14:textId="0268CF00" w:rsidR="0096633C" w:rsidRPr="0019129A" w:rsidRDefault="0096633C" w:rsidP="0096633C">
      <w:pPr>
        <w:spacing w:beforeLines="50" w:before="120"/>
        <w:rPr>
          <w:lang w:eastAsia="zh-CN"/>
        </w:rPr>
      </w:pPr>
      <w:r w:rsidRPr="0096633C">
        <w:rPr>
          <w:rFonts w:hint="eastAsia"/>
          <w:lang w:eastAsia="zh-CN"/>
        </w:rPr>
        <w:t>S</w:t>
      </w:r>
      <w:r w:rsidRPr="0096633C">
        <w:rPr>
          <w:lang w:eastAsia="zh-CN"/>
        </w:rPr>
        <w:t xml:space="preserve">ome companies think that </w:t>
      </w:r>
      <w:proofErr w:type="spellStart"/>
      <w:r w:rsidRPr="0019129A">
        <w:rPr>
          <w:lang w:eastAsia="zh-CN"/>
        </w:rPr>
        <w:t>olution</w:t>
      </w:r>
      <w:proofErr w:type="spellEnd"/>
      <w:r w:rsidRPr="0019129A">
        <w:rPr>
          <w:lang w:eastAsia="zh-CN"/>
        </w:rPr>
        <w:t xml:space="preserve"> 2 changes the original intention of the </w:t>
      </w:r>
      <w:r w:rsidRPr="0096633C">
        <w:rPr>
          <w:lang w:eastAsia="zh-CN"/>
        </w:rPr>
        <w:t xml:space="preserve">XN-U ADDRESS INDICATION </w:t>
      </w:r>
      <w:r w:rsidRPr="0019129A">
        <w:rPr>
          <w:lang w:eastAsia="zh-CN"/>
        </w:rPr>
        <w:t>message</w:t>
      </w:r>
      <w:r>
        <w:rPr>
          <w:lang w:eastAsia="zh-CN"/>
        </w:rPr>
        <w:t xml:space="preserve"> (i.e., used to transfer Data forwarding information)</w:t>
      </w:r>
      <w:r w:rsidRPr="0019129A">
        <w:rPr>
          <w:lang w:eastAsia="zh-CN"/>
        </w:rPr>
        <w:t>, which does not introduce clear benefit compared to others.</w:t>
      </w:r>
    </w:p>
    <w:p w14:paraId="289C8647" w14:textId="04EB1469" w:rsidR="00856A0F" w:rsidRPr="00856A0F" w:rsidRDefault="00856A0F" w:rsidP="0096633C">
      <w:pPr>
        <w:spacing w:after="0" w:line="269" w:lineRule="auto"/>
        <w:rPr>
          <w:b/>
          <w:lang w:eastAsia="zh-CN"/>
        </w:rPr>
      </w:pPr>
      <w:r>
        <w:rPr>
          <w:b/>
          <w:lang w:eastAsia="zh-CN"/>
        </w:rPr>
        <w:lastRenderedPageBreak/>
        <w:t xml:space="preserve">Observation 7: Compare with Solution 3/4/5, Solution 2 breaks the original </w:t>
      </w:r>
      <w:proofErr w:type="spellStart"/>
      <w:r>
        <w:rPr>
          <w:b/>
          <w:lang w:eastAsia="zh-CN"/>
        </w:rPr>
        <w:t>usasge</w:t>
      </w:r>
      <w:proofErr w:type="spellEnd"/>
      <w:r>
        <w:rPr>
          <w:b/>
          <w:lang w:eastAsia="zh-CN"/>
        </w:rPr>
        <w:t xml:space="preserve"> of legacy </w:t>
      </w:r>
      <w:r w:rsidRPr="00856A0F">
        <w:rPr>
          <w:b/>
          <w:lang w:eastAsia="zh-CN"/>
        </w:rPr>
        <w:t>XN-U ADDRESS INDICATION message</w:t>
      </w:r>
      <w:r>
        <w:rPr>
          <w:b/>
          <w:lang w:eastAsia="zh-CN"/>
        </w:rPr>
        <w:t xml:space="preserve"> (Data forwarding)</w:t>
      </w:r>
    </w:p>
    <w:p w14:paraId="0F1E2134" w14:textId="3951809D" w:rsidR="0096633C" w:rsidRDefault="0096633C" w:rsidP="0096633C">
      <w:pPr>
        <w:spacing w:after="0" w:line="269" w:lineRule="auto"/>
        <w:rPr>
          <w:b/>
          <w:lang w:eastAsia="zh-CN"/>
        </w:rPr>
      </w:pPr>
      <w:r>
        <w:rPr>
          <w:rFonts w:hint="eastAsia"/>
          <w:b/>
          <w:lang w:eastAsia="zh-CN"/>
        </w:rPr>
        <w:t>P</w:t>
      </w:r>
      <w:r w:rsidR="00985C0A">
        <w:rPr>
          <w:b/>
          <w:lang w:eastAsia="zh-CN"/>
        </w:rPr>
        <w:t>roposal 2</w:t>
      </w:r>
      <w:r>
        <w:rPr>
          <w:b/>
          <w:lang w:eastAsia="zh-CN"/>
        </w:rPr>
        <w:t>: Solution 2 shall be excluded.</w:t>
      </w:r>
    </w:p>
    <w:p w14:paraId="06277803" w14:textId="77777777" w:rsidR="00CA509E" w:rsidRDefault="00CA509E" w:rsidP="0096633C">
      <w:pPr>
        <w:spacing w:beforeLines="50" w:before="120"/>
        <w:rPr>
          <w:b/>
          <w:u w:val="single"/>
          <w:lang w:eastAsia="zh-CN"/>
        </w:rPr>
      </w:pPr>
    </w:p>
    <w:p w14:paraId="1E2032C2" w14:textId="318BB9B8" w:rsidR="0096633C" w:rsidRPr="00563BEA" w:rsidRDefault="0096633C" w:rsidP="0096633C">
      <w:pPr>
        <w:spacing w:beforeLines="50" w:before="120"/>
        <w:rPr>
          <w:u w:val="single"/>
          <w:lang w:eastAsia="zh-CN"/>
        </w:rPr>
      </w:pPr>
      <w:r w:rsidRPr="00563BEA">
        <w:rPr>
          <w:b/>
          <w:u w:val="single"/>
          <w:lang w:eastAsia="zh-CN"/>
        </w:rPr>
        <w:t>Sol</w:t>
      </w:r>
      <w:r w:rsidR="00A470CC">
        <w:rPr>
          <w:b/>
          <w:u w:val="single"/>
          <w:lang w:eastAsia="zh-CN"/>
        </w:rPr>
        <w:t>ution 4</w:t>
      </w:r>
      <w:r w:rsidRPr="00563BEA">
        <w:rPr>
          <w:b/>
          <w:u w:val="single"/>
          <w:lang w:eastAsia="zh-CN"/>
        </w:rPr>
        <w:t xml:space="preserve"> vs S</w:t>
      </w:r>
      <w:r>
        <w:rPr>
          <w:b/>
          <w:u w:val="single"/>
          <w:lang w:eastAsia="zh-CN"/>
        </w:rPr>
        <w:t xml:space="preserve">olution </w:t>
      </w:r>
      <w:r w:rsidRPr="00563BEA">
        <w:rPr>
          <w:b/>
          <w:u w:val="single"/>
          <w:lang w:eastAsia="zh-CN"/>
        </w:rPr>
        <w:t>5</w:t>
      </w:r>
    </w:p>
    <w:p w14:paraId="2A472526" w14:textId="77777777" w:rsidR="004057AD" w:rsidRDefault="004057AD" w:rsidP="00C95B48">
      <w:pPr>
        <w:spacing w:after="0" w:line="269" w:lineRule="auto"/>
        <w:rPr>
          <w:lang w:eastAsia="zh-CN"/>
        </w:rPr>
      </w:pPr>
      <w:r w:rsidRPr="004057AD">
        <w:rPr>
          <w:rFonts w:hint="eastAsia"/>
          <w:lang w:eastAsia="zh-CN"/>
        </w:rPr>
        <w:t>B</w:t>
      </w:r>
      <w:r w:rsidRPr="004057AD">
        <w:rPr>
          <w:lang w:eastAsia="zh-CN"/>
        </w:rPr>
        <w:t xml:space="preserve">oth </w:t>
      </w:r>
      <w:proofErr w:type="spellStart"/>
      <w:r>
        <w:rPr>
          <w:lang w:eastAsia="zh-CN"/>
        </w:rPr>
        <w:t>suggestes</w:t>
      </w:r>
      <w:proofErr w:type="spellEnd"/>
      <w:r>
        <w:rPr>
          <w:lang w:eastAsia="zh-CN"/>
        </w:rPr>
        <w:t xml:space="preserve"> introducing a new Class 2 message to transfer SDT context information from anchor </w:t>
      </w:r>
      <w:proofErr w:type="spellStart"/>
      <w:r>
        <w:rPr>
          <w:lang w:eastAsia="zh-CN"/>
        </w:rPr>
        <w:t>nde</w:t>
      </w:r>
      <w:proofErr w:type="spellEnd"/>
      <w:r>
        <w:rPr>
          <w:lang w:eastAsia="zh-CN"/>
        </w:rPr>
        <w:t xml:space="preserve"> to serving node. </w:t>
      </w:r>
    </w:p>
    <w:p w14:paraId="228EFD49" w14:textId="48B03448" w:rsidR="006C714F" w:rsidRDefault="004057AD" w:rsidP="00C95B48">
      <w:pPr>
        <w:spacing w:after="0" w:line="269" w:lineRule="auto"/>
        <w:rPr>
          <w:lang w:eastAsia="zh-CN"/>
        </w:rPr>
      </w:pPr>
      <w:r>
        <w:rPr>
          <w:lang w:eastAsia="zh-CN"/>
        </w:rPr>
        <w:t xml:space="preserve">However, in order to transfer SDT related DL address from serving node to anchor node, solution 4 enhances the legacy </w:t>
      </w:r>
      <w:r w:rsidRPr="004057AD">
        <w:rPr>
          <w:lang w:eastAsia="zh-CN"/>
        </w:rPr>
        <w:t>XN-U ADDRESS INDICATION message</w:t>
      </w:r>
      <w:r>
        <w:rPr>
          <w:lang w:eastAsia="zh-CN"/>
        </w:rPr>
        <w:t xml:space="preserve">, </w:t>
      </w:r>
      <w:r w:rsidR="00822F0D">
        <w:rPr>
          <w:lang w:eastAsia="zh-CN"/>
        </w:rPr>
        <w:t>but solution 5 suggests using the new Class 2 message.</w:t>
      </w:r>
    </w:p>
    <w:p w14:paraId="2B8B371D" w14:textId="2F9F2D24" w:rsidR="00327CCA" w:rsidRPr="00327CCA" w:rsidRDefault="001446C1" w:rsidP="00C95B48">
      <w:pPr>
        <w:spacing w:after="0" w:line="269" w:lineRule="auto"/>
        <w:rPr>
          <w:b/>
          <w:lang w:eastAsia="zh-CN"/>
        </w:rPr>
      </w:pPr>
      <w:r w:rsidRPr="00327CCA">
        <w:rPr>
          <w:b/>
          <w:lang w:eastAsia="zh-CN"/>
        </w:rPr>
        <w:t xml:space="preserve">Observation 8: Both solution 4 and 5 </w:t>
      </w:r>
      <w:r w:rsidR="00327CCA">
        <w:rPr>
          <w:b/>
          <w:lang w:eastAsia="zh-CN"/>
        </w:rPr>
        <w:t xml:space="preserve">need to </w:t>
      </w:r>
      <w:r w:rsidRPr="00327CCA">
        <w:rPr>
          <w:b/>
          <w:lang w:eastAsia="zh-CN"/>
        </w:rPr>
        <w:t>introduce a new Class 2 message</w:t>
      </w:r>
      <w:r w:rsidR="00327CCA" w:rsidRPr="00327CCA">
        <w:rPr>
          <w:b/>
          <w:lang w:eastAsia="zh-CN"/>
        </w:rPr>
        <w:t>, but solution 4 needs to additionally enhance XN-U ADDRESS INDICATION message.</w:t>
      </w:r>
    </w:p>
    <w:p w14:paraId="16B99CB2" w14:textId="6AC5991A" w:rsidR="00327CCA" w:rsidRPr="00327CCA" w:rsidRDefault="00985C0A" w:rsidP="00C95B48">
      <w:pPr>
        <w:spacing w:after="0" w:line="269" w:lineRule="auto"/>
        <w:rPr>
          <w:b/>
          <w:lang w:eastAsia="zh-CN"/>
        </w:rPr>
      </w:pPr>
      <w:r>
        <w:rPr>
          <w:b/>
          <w:lang w:eastAsia="zh-CN"/>
        </w:rPr>
        <w:t>Proposal 3</w:t>
      </w:r>
      <w:r w:rsidR="00327CCA" w:rsidRPr="00327CCA">
        <w:rPr>
          <w:b/>
          <w:lang w:eastAsia="zh-CN"/>
        </w:rPr>
        <w:t>: Solution 4 shall be excluded.</w:t>
      </w:r>
    </w:p>
    <w:p w14:paraId="7A3D40C2" w14:textId="77777777" w:rsidR="00327CCA" w:rsidRDefault="00327CCA" w:rsidP="00C95B48">
      <w:pPr>
        <w:spacing w:after="0" w:line="269" w:lineRule="auto"/>
        <w:rPr>
          <w:lang w:eastAsia="zh-CN"/>
        </w:rPr>
      </w:pPr>
    </w:p>
    <w:p w14:paraId="1AEA408C" w14:textId="60838EC0" w:rsidR="00327CCA" w:rsidRPr="00327CCA" w:rsidRDefault="00327CCA" w:rsidP="00C95B48">
      <w:pPr>
        <w:spacing w:after="0" w:line="269" w:lineRule="auto"/>
        <w:rPr>
          <w:b/>
          <w:u w:val="single"/>
          <w:lang w:eastAsia="zh-CN"/>
        </w:rPr>
      </w:pPr>
      <w:r w:rsidRPr="00327CCA">
        <w:rPr>
          <w:rFonts w:hint="eastAsia"/>
          <w:b/>
          <w:u w:val="single"/>
          <w:lang w:eastAsia="zh-CN"/>
        </w:rPr>
        <w:t>S</w:t>
      </w:r>
      <w:r w:rsidRPr="00327CCA">
        <w:rPr>
          <w:b/>
          <w:u w:val="single"/>
          <w:lang w:eastAsia="zh-CN"/>
        </w:rPr>
        <w:t>olution 3 vs Solution 5</w:t>
      </w:r>
    </w:p>
    <w:p w14:paraId="38262640" w14:textId="63D29FC9" w:rsidR="00327CCA" w:rsidRPr="00DA34DB" w:rsidRDefault="00DA34DB" w:rsidP="00C95B48">
      <w:pPr>
        <w:spacing w:after="0" w:line="269" w:lineRule="auto"/>
        <w:rPr>
          <w:lang w:eastAsia="zh-CN"/>
        </w:rPr>
      </w:pPr>
      <w:r>
        <w:rPr>
          <w:lang w:eastAsia="zh-CN"/>
        </w:rPr>
        <w:t xml:space="preserve">Both solution 3 and 5 has no impact on legacy </w:t>
      </w:r>
      <w:proofErr w:type="spellStart"/>
      <w:r w:rsidRPr="00DA34DB">
        <w:rPr>
          <w:lang w:eastAsia="zh-CN"/>
        </w:rPr>
        <w:t>legacy</w:t>
      </w:r>
      <w:proofErr w:type="spellEnd"/>
      <w:r w:rsidRPr="00DA34DB">
        <w:rPr>
          <w:lang w:eastAsia="zh-CN"/>
        </w:rPr>
        <w:t xml:space="preserve"> flow (RANAU)</w:t>
      </w:r>
      <w:r>
        <w:rPr>
          <w:lang w:eastAsia="zh-CN"/>
        </w:rPr>
        <w:t>/</w:t>
      </w:r>
      <w:r w:rsidRPr="00DA34DB">
        <w:rPr>
          <w:lang w:eastAsia="zh-CN"/>
        </w:rPr>
        <w:t>signalling/procedure.</w:t>
      </w:r>
    </w:p>
    <w:p w14:paraId="29FAADCF" w14:textId="43DAC571" w:rsidR="00DA34DB" w:rsidRDefault="00BF631F" w:rsidP="00C95B48">
      <w:pPr>
        <w:spacing w:after="0" w:line="269" w:lineRule="auto"/>
        <w:rPr>
          <w:lang w:eastAsia="zh-CN"/>
        </w:rPr>
      </w:pPr>
      <w:r>
        <w:rPr>
          <w:lang w:eastAsia="zh-CN"/>
        </w:rPr>
        <w:t xml:space="preserve">The difference is that, solution 3 introduces a Class 1 procedure, but solution </w:t>
      </w:r>
      <w:r w:rsidR="00351476">
        <w:rPr>
          <w:lang w:eastAsia="zh-CN"/>
        </w:rPr>
        <w:t>5 introduce a Class 2 procedure.</w:t>
      </w:r>
    </w:p>
    <w:p w14:paraId="547A4FC3" w14:textId="5D7F66E4" w:rsidR="00351476" w:rsidRDefault="00351476" w:rsidP="00C95B48">
      <w:pPr>
        <w:spacing w:after="0" w:line="269" w:lineRule="auto"/>
        <w:rPr>
          <w:lang w:eastAsia="zh-CN"/>
        </w:rPr>
      </w:pPr>
      <w:r>
        <w:rPr>
          <w:lang w:eastAsia="zh-CN"/>
        </w:rPr>
        <w:t xml:space="preserve">On the one hand, it is not sure whether there is always a need for a response from the new gNB (e.g. no DL data), if then, </w:t>
      </w:r>
      <w:r w:rsidR="00EB3607">
        <w:rPr>
          <w:lang w:eastAsia="zh-CN"/>
        </w:rPr>
        <w:t xml:space="preserve">the class 2 procedure is simpler </w:t>
      </w:r>
      <w:r>
        <w:rPr>
          <w:lang w:eastAsia="zh-CN"/>
        </w:rPr>
        <w:t xml:space="preserve">than class 1 procedure. </w:t>
      </w:r>
    </w:p>
    <w:p w14:paraId="5E032D52" w14:textId="517467B9" w:rsidR="0051772B" w:rsidRDefault="0051772B" w:rsidP="00C95B48">
      <w:pPr>
        <w:spacing w:after="0" w:line="269" w:lineRule="auto"/>
        <w:rPr>
          <w:lang w:eastAsia="zh-CN"/>
        </w:rPr>
      </w:pPr>
      <w:r>
        <w:rPr>
          <w:lang w:eastAsia="zh-CN"/>
        </w:rPr>
        <w:t>On the other hand,</w:t>
      </w:r>
      <w:r w:rsidRPr="0051772B">
        <w:t xml:space="preserve"> </w:t>
      </w:r>
      <w:r w:rsidRPr="0051772B">
        <w:rPr>
          <w:lang w:eastAsia="zh-CN"/>
        </w:rPr>
        <w:t>since the RLC configurations are essential information for SDT</w:t>
      </w:r>
      <w:r>
        <w:rPr>
          <w:lang w:eastAsia="zh-CN"/>
        </w:rPr>
        <w:t xml:space="preserve">, </w:t>
      </w:r>
      <w:r w:rsidRPr="0051772B">
        <w:rPr>
          <w:lang w:eastAsia="zh-CN"/>
        </w:rPr>
        <w:t xml:space="preserve">the anchor gNB shall be </w:t>
      </w:r>
      <w:proofErr w:type="spellStart"/>
      <w:r w:rsidRPr="0051772B">
        <w:rPr>
          <w:lang w:eastAsia="zh-CN"/>
        </w:rPr>
        <w:t>acknowleged</w:t>
      </w:r>
      <w:proofErr w:type="spellEnd"/>
      <w:r w:rsidRPr="0051772B">
        <w:rPr>
          <w:lang w:eastAsia="zh-CN"/>
        </w:rPr>
        <w:t xml:space="preserve"> that the SDT RLC </w:t>
      </w:r>
      <w:proofErr w:type="spellStart"/>
      <w:r w:rsidRPr="0051772B">
        <w:rPr>
          <w:lang w:eastAsia="zh-CN"/>
        </w:rPr>
        <w:t>config</w:t>
      </w:r>
      <w:proofErr w:type="spellEnd"/>
      <w:r w:rsidRPr="0051772B">
        <w:rPr>
          <w:lang w:eastAsia="zh-CN"/>
        </w:rPr>
        <w:t xml:space="preserve"> is </w:t>
      </w:r>
      <w:r>
        <w:rPr>
          <w:lang w:eastAsia="zh-CN"/>
        </w:rPr>
        <w:t xml:space="preserve">either successful or failure. </w:t>
      </w:r>
    </w:p>
    <w:p w14:paraId="10088FB2" w14:textId="77777777" w:rsidR="007510C5" w:rsidRDefault="00BD7414" w:rsidP="00C95B48">
      <w:pPr>
        <w:spacing w:after="0" w:line="269" w:lineRule="auto"/>
        <w:rPr>
          <w:lang w:eastAsia="zh-CN"/>
        </w:rPr>
      </w:pPr>
      <w:r>
        <w:rPr>
          <w:lang w:eastAsia="zh-CN"/>
        </w:rPr>
        <w:t xml:space="preserve">In detail, </w:t>
      </w:r>
      <w:r w:rsidRPr="00BD7414">
        <w:rPr>
          <w:lang w:eastAsia="zh-CN"/>
        </w:rPr>
        <w:t xml:space="preserve">there is a “failure use case” for class 1. For example, if at the outset the new gNB had some sort of issue with </w:t>
      </w:r>
      <w:proofErr w:type="spellStart"/>
      <w:r w:rsidRPr="00BD7414">
        <w:rPr>
          <w:lang w:eastAsia="zh-CN"/>
        </w:rPr>
        <w:t>Xn</w:t>
      </w:r>
      <w:proofErr w:type="spellEnd"/>
      <w:r w:rsidRPr="00BD7414">
        <w:rPr>
          <w:lang w:eastAsia="zh-CN"/>
        </w:rPr>
        <w:t xml:space="preserve"> resources, and preferred to go for a full context transfer / path switch. Then we could use the class 1 procedure to enable a failure message (since by definition this procedure is how the new gNB finds out that the anchor wants to keep the context). </w:t>
      </w:r>
    </w:p>
    <w:p w14:paraId="3AEE9CB3" w14:textId="18EBB09D" w:rsidR="0051772B" w:rsidRDefault="00F77DBC" w:rsidP="00C95B48">
      <w:pPr>
        <w:spacing w:after="0" w:line="269" w:lineRule="auto"/>
        <w:rPr>
          <w:lang w:eastAsia="zh-CN"/>
        </w:rPr>
      </w:pPr>
      <w:r>
        <w:rPr>
          <w:lang w:eastAsia="zh-CN"/>
        </w:rPr>
        <w:t xml:space="preserve">Although it is agreed that the anchor gNB decides to either with or without anchor relocation, the anchor gNB can receive failure message from the </w:t>
      </w:r>
      <w:r w:rsidR="007510C5" w:rsidRPr="00BD7414">
        <w:rPr>
          <w:lang w:eastAsia="zh-CN"/>
        </w:rPr>
        <w:t>new</w:t>
      </w:r>
      <w:r>
        <w:rPr>
          <w:lang w:eastAsia="zh-CN"/>
        </w:rPr>
        <w:t xml:space="preserve"> gNB</w:t>
      </w:r>
      <w:r w:rsidR="007510C5">
        <w:rPr>
          <w:lang w:eastAsia="zh-CN"/>
        </w:rPr>
        <w:t xml:space="preserve"> (if not agree with partial Context transfer)</w:t>
      </w:r>
      <w:r>
        <w:rPr>
          <w:lang w:eastAsia="zh-CN"/>
        </w:rPr>
        <w:t xml:space="preserve">, then it </w:t>
      </w:r>
      <w:r w:rsidR="00BD7414" w:rsidRPr="00BD7414">
        <w:rPr>
          <w:lang w:eastAsia="zh-CN"/>
        </w:rPr>
        <w:t>understand</w:t>
      </w:r>
      <w:r>
        <w:rPr>
          <w:lang w:eastAsia="zh-CN"/>
        </w:rPr>
        <w:t>s</w:t>
      </w:r>
      <w:r w:rsidR="00BD7414" w:rsidRPr="00BD7414">
        <w:rPr>
          <w:lang w:eastAsia="zh-CN"/>
        </w:rPr>
        <w:t xml:space="preserve"> that this mode of operation is not possible, and revert</w:t>
      </w:r>
      <w:r>
        <w:rPr>
          <w:lang w:eastAsia="zh-CN"/>
        </w:rPr>
        <w:t>s</w:t>
      </w:r>
      <w:r w:rsidR="00BD7414" w:rsidRPr="00BD7414">
        <w:rPr>
          <w:lang w:eastAsia="zh-CN"/>
        </w:rPr>
        <w:t xml:space="preserve"> back to normal Context transfer. In</w:t>
      </w:r>
      <w:r>
        <w:rPr>
          <w:lang w:eastAsia="zh-CN"/>
        </w:rPr>
        <w:t xml:space="preserve"> fact this type of scenario (</w:t>
      </w:r>
      <w:r w:rsidR="00BD7414" w:rsidRPr="00BD7414">
        <w:rPr>
          <w:lang w:eastAsia="zh-CN"/>
        </w:rPr>
        <w:t>it makes sense) is a reasonable justification for nesting within the Retrieve Context Request.</w:t>
      </w:r>
    </w:p>
    <w:p w14:paraId="78DEC71A" w14:textId="57564983" w:rsidR="005F4718" w:rsidRDefault="005F4718" w:rsidP="005F4718">
      <w:pPr>
        <w:spacing w:after="0" w:line="269" w:lineRule="auto"/>
        <w:rPr>
          <w:lang w:eastAsia="zh-CN"/>
        </w:rPr>
      </w:pPr>
      <w:r>
        <w:rPr>
          <w:rFonts w:hint="eastAsia"/>
          <w:lang w:eastAsia="zh-CN"/>
        </w:rPr>
        <w:t>M</w:t>
      </w:r>
      <w:r>
        <w:rPr>
          <w:lang w:eastAsia="zh-CN"/>
        </w:rPr>
        <w:t xml:space="preserve">oreover, the new gNB shall always provide DL TNL address to the anchor gNB, in order to support </w:t>
      </w:r>
      <w:r w:rsidRPr="00426C7B">
        <w:rPr>
          <w:lang w:eastAsia="zh-CN"/>
        </w:rPr>
        <w:t>possible DL Small data/NAS PDU tran</w:t>
      </w:r>
      <w:r>
        <w:rPr>
          <w:lang w:eastAsia="zh-CN"/>
        </w:rPr>
        <w:t xml:space="preserve">smission. It means that the new gNB always needs to send either class 1 </w:t>
      </w:r>
      <w:proofErr w:type="spellStart"/>
      <w:r>
        <w:rPr>
          <w:lang w:eastAsia="zh-CN"/>
        </w:rPr>
        <w:t>reponse</w:t>
      </w:r>
      <w:proofErr w:type="spellEnd"/>
      <w:r>
        <w:rPr>
          <w:lang w:eastAsia="zh-CN"/>
        </w:rPr>
        <w:t xml:space="preserve"> message or class 2 message the anchor gNB, including DL TNL address.</w:t>
      </w:r>
    </w:p>
    <w:p w14:paraId="621B3800" w14:textId="6A2C2B9F" w:rsidR="00BD7414" w:rsidRPr="005F4718" w:rsidRDefault="005F4718" w:rsidP="005F4718">
      <w:pPr>
        <w:spacing w:after="0" w:line="269" w:lineRule="auto"/>
        <w:jc w:val="center"/>
        <w:rPr>
          <w:lang w:eastAsia="zh-CN"/>
        </w:rPr>
      </w:pPr>
      <w:r>
        <w:object w:dxaOrig="12264" w:dyaOrig="8990" w14:anchorId="1CCC7188">
          <v:shape id="_x0000_i1031" type="#_x0000_t75" style="width:399.25pt;height:292.6pt" o:ole="">
            <v:imagedata r:id="rId20" o:title=""/>
          </v:shape>
          <o:OLEObject Type="Embed" ProgID="Visio.Drawing.11" ShapeID="_x0000_i1031" DrawAspect="Content" ObjectID="_1702998875" r:id="rId21"/>
        </w:object>
      </w:r>
    </w:p>
    <w:p w14:paraId="7592235A" w14:textId="77777777" w:rsidR="005F4718" w:rsidRDefault="005F4718" w:rsidP="005F4718">
      <w:pPr>
        <w:spacing w:after="0" w:line="269" w:lineRule="auto"/>
        <w:jc w:val="center"/>
        <w:rPr>
          <w:b/>
          <w:lang w:eastAsia="zh-CN"/>
        </w:rPr>
      </w:pPr>
    </w:p>
    <w:p w14:paraId="02632404" w14:textId="31B0A10F" w:rsidR="005F4718" w:rsidRDefault="005F4718" w:rsidP="005F4718">
      <w:pPr>
        <w:spacing w:after="0" w:line="269" w:lineRule="auto"/>
        <w:jc w:val="center"/>
        <w:rPr>
          <w:b/>
          <w:lang w:eastAsia="zh-CN"/>
        </w:rPr>
      </w:pPr>
      <w:r w:rsidRPr="006D3CA8">
        <w:rPr>
          <w:rFonts w:ascii="Arial" w:hAnsi="Arial" w:hint="eastAsia"/>
          <w:b/>
          <w:lang w:eastAsia="zh-CN"/>
        </w:rPr>
        <w:t>F</w:t>
      </w:r>
      <w:r>
        <w:rPr>
          <w:rFonts w:ascii="Arial" w:hAnsi="Arial"/>
          <w:b/>
          <w:lang w:eastAsia="zh-CN"/>
        </w:rPr>
        <w:t>igure 7</w:t>
      </w:r>
      <w:r w:rsidRPr="006D3CA8">
        <w:rPr>
          <w:rFonts w:ascii="Arial" w:hAnsi="Arial"/>
          <w:b/>
          <w:lang w:eastAsia="zh-CN"/>
        </w:rPr>
        <w:t>:</w:t>
      </w:r>
      <w:r w:rsidRPr="006D3CA8">
        <w:rPr>
          <w:rFonts w:ascii="Arial" w:hAnsi="Arial" w:hint="eastAsia"/>
          <w:b/>
          <w:lang w:eastAsia="zh-CN"/>
        </w:rPr>
        <w:t xml:space="preserve"> </w:t>
      </w:r>
      <w:r w:rsidRPr="0051772B">
        <w:rPr>
          <w:rFonts w:ascii="Arial" w:hAnsi="Arial"/>
          <w:b/>
          <w:lang w:eastAsia="zh-CN"/>
        </w:rPr>
        <w:t xml:space="preserve">RA-based SDT procedure </w:t>
      </w:r>
      <w:r w:rsidR="00DB57BA" w:rsidRPr="0051772B">
        <w:rPr>
          <w:rFonts w:ascii="Arial" w:hAnsi="Arial"/>
          <w:b/>
          <w:lang w:eastAsia="zh-CN"/>
        </w:rPr>
        <w:t xml:space="preserve">fall back </w:t>
      </w:r>
      <w:r w:rsidRPr="0051772B">
        <w:rPr>
          <w:rFonts w:ascii="Arial" w:hAnsi="Arial"/>
          <w:b/>
          <w:lang w:eastAsia="zh-CN"/>
        </w:rPr>
        <w:t>from without UE context relocation to with UE context relocation</w:t>
      </w:r>
      <w:r>
        <w:rPr>
          <w:rFonts w:ascii="Arial" w:hAnsi="Arial"/>
          <w:b/>
          <w:lang w:eastAsia="zh-CN"/>
        </w:rPr>
        <w:t xml:space="preserve"> (solution 3)</w:t>
      </w:r>
    </w:p>
    <w:p w14:paraId="203B90C6" w14:textId="207CD87D" w:rsidR="00050FE7" w:rsidRDefault="00050FE7" w:rsidP="00C95B48">
      <w:pPr>
        <w:spacing w:after="0" w:line="269" w:lineRule="auto"/>
        <w:rPr>
          <w:lang w:eastAsia="zh-CN"/>
        </w:rPr>
      </w:pPr>
      <w:r>
        <w:rPr>
          <w:lang w:eastAsia="zh-CN"/>
        </w:rPr>
        <w:t>In conclusion</w:t>
      </w:r>
      <w:r w:rsidRPr="00050FE7">
        <w:rPr>
          <w:lang w:eastAsia="zh-CN"/>
        </w:rPr>
        <w:t>, during a SDT procedure, the anch</w:t>
      </w:r>
      <w:r>
        <w:rPr>
          <w:lang w:eastAsia="zh-CN"/>
        </w:rPr>
        <w:t xml:space="preserve">or gNB shall be </w:t>
      </w:r>
      <w:proofErr w:type="spellStart"/>
      <w:r>
        <w:rPr>
          <w:lang w:eastAsia="zh-CN"/>
        </w:rPr>
        <w:t>acknowleged</w:t>
      </w:r>
      <w:proofErr w:type="spellEnd"/>
      <w:r>
        <w:rPr>
          <w:lang w:eastAsia="zh-CN"/>
        </w:rPr>
        <w:t xml:space="preserve"> whether</w:t>
      </w:r>
      <w:r w:rsidRPr="00050FE7">
        <w:rPr>
          <w:lang w:eastAsia="zh-CN"/>
        </w:rPr>
        <w:t xml:space="preserve"> th</w:t>
      </w:r>
      <w:r>
        <w:rPr>
          <w:lang w:eastAsia="zh-CN"/>
        </w:rPr>
        <w:t xml:space="preserve">e SDT RLC context </w:t>
      </w:r>
      <w:proofErr w:type="spellStart"/>
      <w:r>
        <w:rPr>
          <w:lang w:eastAsia="zh-CN"/>
        </w:rPr>
        <w:t>tranfer</w:t>
      </w:r>
      <w:proofErr w:type="spellEnd"/>
      <w:r>
        <w:rPr>
          <w:lang w:eastAsia="zh-CN"/>
        </w:rPr>
        <w:t xml:space="preserve"> is successful or not. </w:t>
      </w:r>
      <w:r w:rsidR="000A7124">
        <w:rPr>
          <w:lang w:eastAsia="zh-CN"/>
        </w:rPr>
        <w:t xml:space="preserve">If failure, the anchor gNB shall revert to RA-SDT with UE context relocation </w:t>
      </w:r>
      <w:proofErr w:type="spellStart"/>
      <w:r w:rsidR="000A7124">
        <w:rPr>
          <w:lang w:eastAsia="zh-CN"/>
        </w:rPr>
        <w:t>procedur</w:t>
      </w:r>
      <w:proofErr w:type="spellEnd"/>
      <w:r w:rsidR="000A7124">
        <w:rPr>
          <w:lang w:eastAsia="zh-CN"/>
        </w:rPr>
        <w:t xml:space="preserve"> (as legacy to transfer full UE context). </w:t>
      </w:r>
    </w:p>
    <w:p w14:paraId="3065846A" w14:textId="77777777" w:rsidR="007569D1" w:rsidRDefault="007569D1" w:rsidP="007569D1">
      <w:pPr>
        <w:spacing w:after="0" w:line="269" w:lineRule="auto"/>
        <w:rPr>
          <w:b/>
          <w:lang w:eastAsia="zh-CN"/>
        </w:rPr>
      </w:pPr>
      <w:r>
        <w:rPr>
          <w:b/>
          <w:lang w:eastAsia="zh-CN"/>
        </w:rPr>
        <w:t>Observati</w:t>
      </w:r>
      <w:r w:rsidRPr="007A353D">
        <w:rPr>
          <w:b/>
          <w:lang w:eastAsia="zh-CN"/>
        </w:rPr>
        <w:t xml:space="preserve">on 9: </w:t>
      </w:r>
      <w:r>
        <w:rPr>
          <w:b/>
          <w:lang w:eastAsia="zh-CN"/>
        </w:rPr>
        <w:t>S</w:t>
      </w:r>
      <w:r w:rsidRPr="007A353D">
        <w:rPr>
          <w:b/>
          <w:lang w:eastAsia="zh-CN"/>
        </w:rPr>
        <w:t xml:space="preserve">olution 3 </w:t>
      </w:r>
      <w:r>
        <w:rPr>
          <w:b/>
          <w:lang w:eastAsia="zh-CN"/>
        </w:rPr>
        <w:t xml:space="preserve">can support no anchor relocation fall back to anchor relocation procedure, e.g., if the new anchor gNB cannot handle partial SDT </w:t>
      </w:r>
      <w:proofErr w:type="spellStart"/>
      <w:r>
        <w:rPr>
          <w:b/>
          <w:lang w:eastAsia="zh-CN"/>
        </w:rPr>
        <w:t>RLCcontext</w:t>
      </w:r>
      <w:proofErr w:type="spellEnd"/>
      <w:r>
        <w:rPr>
          <w:b/>
          <w:lang w:eastAsia="zh-CN"/>
        </w:rPr>
        <w:t xml:space="preserve"> in certain cases. Details can be further checked once the solution is </w:t>
      </w:r>
      <w:proofErr w:type="spellStart"/>
      <w:r>
        <w:rPr>
          <w:b/>
          <w:lang w:eastAsia="zh-CN"/>
        </w:rPr>
        <w:t>choosen</w:t>
      </w:r>
      <w:proofErr w:type="spellEnd"/>
      <w:r>
        <w:rPr>
          <w:b/>
          <w:lang w:eastAsia="zh-CN"/>
        </w:rPr>
        <w:t>.</w:t>
      </w:r>
    </w:p>
    <w:p w14:paraId="77BE44D7" w14:textId="53F4C9E8" w:rsidR="000A7124" w:rsidRPr="00A953CB" w:rsidRDefault="000A7124" w:rsidP="000A7124">
      <w:pPr>
        <w:spacing w:after="0" w:line="269" w:lineRule="auto"/>
        <w:rPr>
          <w:b/>
          <w:lang w:eastAsia="zh-CN"/>
        </w:rPr>
      </w:pPr>
      <w:r>
        <w:rPr>
          <w:b/>
          <w:lang w:eastAsia="zh-CN"/>
        </w:rPr>
        <w:t>Proposal 4</w:t>
      </w:r>
      <w:r w:rsidRPr="004168D4">
        <w:rPr>
          <w:b/>
          <w:lang w:eastAsia="zh-CN"/>
        </w:rPr>
        <w:t>:</w:t>
      </w:r>
      <w:r w:rsidRPr="004168D4">
        <w:rPr>
          <w:rFonts w:hint="eastAsia"/>
          <w:b/>
          <w:lang w:eastAsia="zh-CN"/>
        </w:rPr>
        <w:t xml:space="preserve"> </w:t>
      </w:r>
      <w:r w:rsidR="00F01A2F">
        <w:rPr>
          <w:b/>
          <w:lang w:eastAsia="zh-CN"/>
        </w:rPr>
        <w:t>RAN3 decides to introduce</w:t>
      </w:r>
      <w:r w:rsidRPr="004168D4">
        <w:rPr>
          <w:b/>
          <w:lang w:eastAsia="zh-CN"/>
        </w:rPr>
        <w:t xml:space="preserve"> a new class 1 procedure </w:t>
      </w:r>
      <w:r>
        <w:rPr>
          <w:b/>
          <w:lang w:eastAsia="zh-CN"/>
        </w:rPr>
        <w:t xml:space="preserve">(e.g., solution 3) </w:t>
      </w:r>
      <w:r w:rsidRPr="004168D4">
        <w:rPr>
          <w:b/>
          <w:lang w:eastAsia="zh-CN"/>
        </w:rPr>
        <w:t>to transfer SDT related information between anchor node and serving node</w:t>
      </w:r>
      <w:r w:rsidR="00F01A2F">
        <w:rPr>
          <w:b/>
          <w:lang w:eastAsia="zh-CN"/>
        </w:rPr>
        <w:t>, in case of RA-SDT without anchor relocation</w:t>
      </w:r>
      <w:r w:rsidRPr="004168D4">
        <w:rPr>
          <w:b/>
          <w:lang w:eastAsia="zh-CN"/>
        </w:rPr>
        <w:t>.</w:t>
      </w:r>
    </w:p>
    <w:p w14:paraId="3CB33CB7" w14:textId="77777777" w:rsidR="000120A3" w:rsidRDefault="000120A3" w:rsidP="000120A3">
      <w:pPr>
        <w:pStyle w:val="1"/>
        <w:rPr>
          <w:lang w:val="en-US"/>
        </w:rPr>
      </w:pPr>
      <w:r>
        <w:rPr>
          <w:lang w:val="en-US"/>
        </w:rPr>
        <w:t>3. Conclusion</w:t>
      </w:r>
      <w:bookmarkStart w:id="287" w:name="_GoBack"/>
      <w:bookmarkEnd w:id="287"/>
    </w:p>
    <w:p w14:paraId="432D1996" w14:textId="77777777" w:rsidR="000120A3" w:rsidRDefault="000120A3" w:rsidP="000120A3">
      <w:pPr>
        <w:rPr>
          <w:lang w:val="en-US" w:eastAsia="zh-CN"/>
        </w:rPr>
      </w:pPr>
      <w:r>
        <w:rPr>
          <w:rFonts w:hint="eastAsia"/>
          <w:lang w:val="en-US" w:eastAsia="zh-CN"/>
        </w:rPr>
        <w:t>A</w:t>
      </w:r>
      <w:r>
        <w:rPr>
          <w:lang w:val="en-US" w:eastAsia="zh-CN"/>
        </w:rPr>
        <w:t>fter the above analysis, we provide the following observations and proposals</w:t>
      </w:r>
    </w:p>
    <w:p w14:paraId="5993413C" w14:textId="77777777" w:rsidR="006636DB" w:rsidRDefault="006636DB" w:rsidP="006636DB">
      <w:pPr>
        <w:spacing w:after="0" w:line="269" w:lineRule="auto"/>
        <w:rPr>
          <w:b/>
          <w:lang w:eastAsia="zh-CN"/>
        </w:rPr>
      </w:pPr>
      <w:r>
        <w:rPr>
          <w:rFonts w:hint="eastAsia"/>
          <w:b/>
          <w:lang w:eastAsia="zh-CN"/>
        </w:rPr>
        <w:t>O</w:t>
      </w:r>
      <w:r>
        <w:rPr>
          <w:b/>
          <w:lang w:eastAsia="zh-CN"/>
        </w:rPr>
        <w:t>bservation 1:</w:t>
      </w:r>
      <w:r>
        <w:rPr>
          <w:rFonts w:hint="eastAsia"/>
          <w:b/>
          <w:lang w:eastAsia="zh-CN"/>
        </w:rPr>
        <w:t xml:space="preserve"> </w:t>
      </w:r>
      <w:r>
        <w:rPr>
          <w:b/>
          <w:lang w:eastAsia="zh-CN"/>
        </w:rPr>
        <w:t xml:space="preserve">Solution 1 has large impact on </w:t>
      </w:r>
      <w:proofErr w:type="spellStart"/>
      <w:r>
        <w:rPr>
          <w:b/>
          <w:lang w:eastAsia="zh-CN"/>
        </w:rPr>
        <w:t>XnAP</w:t>
      </w:r>
      <w:proofErr w:type="spellEnd"/>
      <w:r>
        <w:rPr>
          <w:b/>
          <w:lang w:eastAsia="zh-CN"/>
        </w:rPr>
        <w:t xml:space="preserve"> signalling, i.e. </w:t>
      </w:r>
    </w:p>
    <w:p w14:paraId="013A81AD" w14:textId="77777777" w:rsidR="006636DB" w:rsidRPr="00453CBB" w:rsidRDefault="006636DB" w:rsidP="002044D1">
      <w:pPr>
        <w:pStyle w:val="aff0"/>
        <w:numPr>
          <w:ilvl w:val="0"/>
          <w:numId w:val="36"/>
        </w:numPr>
        <w:spacing w:after="0" w:line="269" w:lineRule="auto"/>
        <w:ind w:left="709" w:hanging="283"/>
        <w:rPr>
          <w:b/>
          <w:lang w:eastAsia="zh-CN"/>
        </w:rPr>
      </w:pPr>
      <w:r w:rsidRPr="00453CBB">
        <w:rPr>
          <w:b/>
          <w:lang w:eastAsia="zh-CN"/>
        </w:rPr>
        <w:t xml:space="preserve">RETRIEVE UE CONTEXT FAILURE </w:t>
      </w:r>
      <w:r>
        <w:rPr>
          <w:b/>
          <w:lang w:eastAsia="zh-CN"/>
        </w:rPr>
        <w:t xml:space="preserve">message </w:t>
      </w:r>
      <w:r w:rsidRPr="00453CBB">
        <w:rPr>
          <w:b/>
          <w:lang w:eastAsia="zh-CN"/>
        </w:rPr>
        <w:t xml:space="preserve">shall </w:t>
      </w:r>
    </w:p>
    <w:p w14:paraId="3C8D8C62" w14:textId="77777777" w:rsidR="006636DB" w:rsidRDefault="006636DB" w:rsidP="002044D1">
      <w:pPr>
        <w:pStyle w:val="aff0"/>
        <w:numPr>
          <w:ilvl w:val="2"/>
          <w:numId w:val="33"/>
        </w:numPr>
        <w:spacing w:after="0" w:line="269" w:lineRule="auto"/>
        <w:ind w:left="993" w:hanging="142"/>
        <w:rPr>
          <w:rFonts w:eastAsiaTheme="minorEastAsia"/>
          <w:b/>
          <w:lang w:eastAsia="zh-CN"/>
        </w:rPr>
      </w:pPr>
      <w:r w:rsidRPr="00453CBB">
        <w:rPr>
          <w:rFonts w:eastAsiaTheme="minorEastAsia"/>
          <w:b/>
          <w:lang w:eastAsia="zh-CN"/>
        </w:rPr>
        <w:t xml:space="preserve">Establish UE associated </w:t>
      </w:r>
      <w:proofErr w:type="spellStart"/>
      <w:r w:rsidRPr="00453CBB">
        <w:rPr>
          <w:rFonts w:eastAsiaTheme="minorEastAsia"/>
          <w:b/>
          <w:lang w:eastAsia="zh-CN"/>
        </w:rPr>
        <w:t>XnAP</w:t>
      </w:r>
      <w:proofErr w:type="spellEnd"/>
      <w:r w:rsidRPr="00453CBB">
        <w:rPr>
          <w:rFonts w:eastAsiaTheme="minorEastAsia"/>
          <w:b/>
          <w:lang w:eastAsia="zh-CN"/>
        </w:rPr>
        <w:t xml:space="preserve"> signalling connection</w:t>
      </w:r>
    </w:p>
    <w:p w14:paraId="1D4F70D5" w14:textId="77777777" w:rsidR="006636DB" w:rsidRPr="008324D7" w:rsidRDefault="006636DB"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RLC configuration</w:t>
      </w:r>
      <w:r>
        <w:rPr>
          <w:rFonts w:eastAsiaTheme="minorEastAsia"/>
          <w:b/>
          <w:lang w:eastAsia="zh-CN"/>
        </w:rPr>
        <w:t xml:space="preserve"> </w:t>
      </w:r>
      <w:r w:rsidRPr="00453CBB">
        <w:rPr>
          <w:rFonts w:eastAsiaTheme="minorEastAsia"/>
          <w:b/>
          <w:lang w:eastAsia="zh-CN"/>
        </w:rPr>
        <w:t>(excluding PDU</w:t>
      </w:r>
      <w:r w:rsidRPr="00453CBB">
        <w:rPr>
          <w:rFonts w:eastAsiaTheme="minorEastAsia" w:hint="eastAsia"/>
          <w:b/>
          <w:lang w:eastAsia="zh-CN"/>
        </w:rPr>
        <w:t xml:space="preserve"> </w:t>
      </w:r>
      <w:r w:rsidRPr="00453CBB">
        <w:rPr>
          <w:rFonts w:eastAsiaTheme="minorEastAsia"/>
          <w:b/>
          <w:lang w:eastAsia="zh-CN"/>
        </w:rPr>
        <w:t>session ID)</w:t>
      </w:r>
    </w:p>
    <w:p w14:paraId="0BA86988" w14:textId="77777777" w:rsidR="006636DB" w:rsidRPr="008324D7" w:rsidRDefault="006636DB"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UL</w:t>
      </w:r>
      <w:r w:rsidRPr="008324D7">
        <w:rPr>
          <w:rFonts w:eastAsiaTheme="minorEastAsia" w:hint="eastAsia"/>
          <w:b/>
          <w:lang w:eastAsia="zh-CN"/>
        </w:rPr>
        <w:t xml:space="preserve"> </w:t>
      </w:r>
      <w:r w:rsidRPr="008324D7">
        <w:rPr>
          <w:rFonts w:eastAsiaTheme="minorEastAsia"/>
          <w:b/>
          <w:lang w:eastAsia="zh-CN"/>
        </w:rPr>
        <w:t>address per DRB</w:t>
      </w:r>
    </w:p>
    <w:p w14:paraId="56E54B30" w14:textId="77777777" w:rsidR="006636DB" w:rsidRPr="00113BE1" w:rsidRDefault="006636DB" w:rsidP="002044D1">
      <w:pPr>
        <w:pStyle w:val="aff0"/>
        <w:numPr>
          <w:ilvl w:val="0"/>
          <w:numId w:val="36"/>
        </w:numPr>
        <w:spacing w:after="0" w:line="269" w:lineRule="auto"/>
        <w:ind w:left="709" w:hanging="283"/>
        <w:rPr>
          <w:rFonts w:eastAsiaTheme="minorEastAsia"/>
          <w:b/>
          <w:lang w:eastAsia="zh-CN"/>
        </w:rPr>
      </w:pPr>
      <w:r w:rsidRPr="00113BE1">
        <w:rPr>
          <w:b/>
          <w:lang w:eastAsia="zh-CN"/>
        </w:rPr>
        <w:t xml:space="preserve">XN-U ADDRESS INDICATION </w:t>
      </w:r>
      <w:r>
        <w:rPr>
          <w:b/>
          <w:lang w:eastAsia="zh-CN"/>
        </w:rPr>
        <w:t>message</w:t>
      </w:r>
      <w:r w:rsidRPr="00113BE1">
        <w:rPr>
          <w:b/>
          <w:lang w:eastAsia="zh-CN"/>
        </w:rPr>
        <w:t xml:space="preserve"> shall </w:t>
      </w:r>
    </w:p>
    <w:p w14:paraId="358266E6" w14:textId="77777777" w:rsidR="006636DB" w:rsidRPr="00453CBB" w:rsidRDefault="006636DB" w:rsidP="002044D1">
      <w:pPr>
        <w:pStyle w:val="aff0"/>
        <w:numPr>
          <w:ilvl w:val="2"/>
          <w:numId w:val="33"/>
        </w:numPr>
        <w:spacing w:after="0" w:line="269" w:lineRule="auto"/>
        <w:ind w:left="993" w:hanging="142"/>
        <w:rPr>
          <w:rFonts w:eastAsiaTheme="minorEastAsia"/>
          <w:b/>
          <w:lang w:eastAsia="zh-CN"/>
        </w:rPr>
      </w:pPr>
      <w:r w:rsidRPr="00453CBB">
        <w:rPr>
          <w:rFonts w:eastAsiaTheme="minorEastAsia"/>
          <w:b/>
          <w:lang w:eastAsia="zh-CN"/>
        </w:rPr>
        <w:t>Transfer DL</w:t>
      </w:r>
      <w:r w:rsidRPr="00453CBB">
        <w:rPr>
          <w:rFonts w:eastAsiaTheme="minorEastAsia" w:hint="eastAsia"/>
          <w:b/>
          <w:lang w:eastAsia="zh-CN"/>
        </w:rPr>
        <w:t xml:space="preserve"> </w:t>
      </w:r>
      <w:r w:rsidRPr="00453CBB">
        <w:rPr>
          <w:rFonts w:eastAsiaTheme="minorEastAsia"/>
          <w:b/>
          <w:lang w:eastAsia="zh-CN"/>
        </w:rPr>
        <w:t xml:space="preserve">address per DRB </w:t>
      </w:r>
    </w:p>
    <w:p w14:paraId="66B2660F" w14:textId="77777777" w:rsidR="006636DB" w:rsidRDefault="006636DB" w:rsidP="002044D1">
      <w:pPr>
        <w:pStyle w:val="aff0"/>
        <w:numPr>
          <w:ilvl w:val="2"/>
          <w:numId w:val="33"/>
        </w:numPr>
        <w:spacing w:after="0" w:line="269" w:lineRule="auto"/>
        <w:ind w:left="993" w:hanging="142"/>
        <w:rPr>
          <w:b/>
          <w:lang w:eastAsia="zh-CN"/>
        </w:rPr>
      </w:pPr>
      <w:r w:rsidRPr="00453CBB">
        <w:rPr>
          <w:rFonts w:eastAsiaTheme="minorEastAsia"/>
          <w:b/>
          <w:lang w:eastAsia="zh-CN"/>
        </w:rPr>
        <w:t>T</w:t>
      </w:r>
      <w:r w:rsidRPr="00EF66AB">
        <w:rPr>
          <w:b/>
          <w:lang w:eastAsia="zh-CN"/>
        </w:rPr>
        <w:t xml:space="preserve">he “fake” </w:t>
      </w:r>
      <w:r w:rsidRPr="00EF66AB">
        <w:rPr>
          <w:b/>
          <w:i/>
          <w:lang w:eastAsia="zh-CN"/>
        </w:rPr>
        <w:t>PDU</w:t>
      </w:r>
      <w:r w:rsidRPr="00EF66AB">
        <w:rPr>
          <w:rFonts w:hint="eastAsia"/>
          <w:b/>
          <w:i/>
          <w:lang w:eastAsia="zh-CN"/>
        </w:rPr>
        <w:t xml:space="preserve"> </w:t>
      </w:r>
      <w:r w:rsidRPr="00EF66AB">
        <w:rPr>
          <w:b/>
          <w:i/>
          <w:lang w:eastAsia="zh-CN"/>
        </w:rPr>
        <w:t>session ID</w:t>
      </w:r>
      <w:r w:rsidRPr="00EF66AB">
        <w:rPr>
          <w:b/>
          <w:lang w:eastAsia="zh-CN"/>
        </w:rPr>
        <w:t xml:space="preserve"> IE as mandatory shall be transferred, then the receiving gNB ignores it.</w:t>
      </w:r>
    </w:p>
    <w:p w14:paraId="65024BDA" w14:textId="77777777" w:rsidR="006636DB" w:rsidRDefault="006636DB" w:rsidP="002044D1">
      <w:pPr>
        <w:pStyle w:val="aff0"/>
        <w:numPr>
          <w:ilvl w:val="0"/>
          <w:numId w:val="36"/>
        </w:numPr>
        <w:spacing w:after="0" w:line="269" w:lineRule="auto"/>
        <w:ind w:left="709" w:hanging="283"/>
        <w:rPr>
          <w:b/>
          <w:lang w:eastAsia="zh-CN"/>
        </w:rPr>
      </w:pPr>
      <w:r w:rsidRPr="00EF66AB">
        <w:rPr>
          <w:b/>
          <w:lang w:eastAsia="zh-CN"/>
        </w:rPr>
        <w:t>UE CONTEXT RELEASE</w:t>
      </w:r>
      <w:r w:rsidRPr="00113BE1">
        <w:rPr>
          <w:b/>
          <w:lang w:eastAsia="zh-CN"/>
        </w:rPr>
        <w:t xml:space="preserve"> </w:t>
      </w:r>
      <w:r>
        <w:rPr>
          <w:b/>
          <w:lang w:eastAsia="zh-CN"/>
        </w:rPr>
        <w:t>message shall</w:t>
      </w:r>
    </w:p>
    <w:p w14:paraId="2424D472" w14:textId="77777777" w:rsidR="006636DB" w:rsidRPr="00113BE1" w:rsidRDefault="006636DB" w:rsidP="002044D1">
      <w:pPr>
        <w:pStyle w:val="aff0"/>
        <w:numPr>
          <w:ilvl w:val="2"/>
          <w:numId w:val="33"/>
        </w:numPr>
        <w:spacing w:after="0" w:line="269" w:lineRule="auto"/>
        <w:ind w:left="993" w:hanging="142"/>
        <w:rPr>
          <w:rFonts w:eastAsiaTheme="minorEastAsia"/>
          <w:b/>
          <w:lang w:eastAsia="zh-CN"/>
        </w:rPr>
      </w:pPr>
      <w:r w:rsidRPr="00113BE1">
        <w:rPr>
          <w:rFonts w:eastAsiaTheme="minorEastAsia"/>
          <w:b/>
          <w:lang w:eastAsia="zh-CN"/>
        </w:rPr>
        <w:t xml:space="preserve">Add RRC container including </w:t>
      </w:r>
      <w:proofErr w:type="spellStart"/>
      <w:r w:rsidRPr="00113BE1">
        <w:rPr>
          <w:rFonts w:eastAsiaTheme="minorEastAsia" w:hint="eastAsia"/>
          <w:b/>
          <w:lang w:eastAsia="zh-CN"/>
        </w:rPr>
        <w:t>R</w:t>
      </w:r>
      <w:r w:rsidRPr="00113BE1">
        <w:rPr>
          <w:rFonts w:eastAsiaTheme="minorEastAsia"/>
          <w:b/>
          <w:lang w:eastAsia="zh-CN"/>
        </w:rPr>
        <w:t>RCRelease</w:t>
      </w:r>
      <w:proofErr w:type="spellEnd"/>
      <w:r w:rsidRPr="00113BE1">
        <w:rPr>
          <w:rFonts w:eastAsiaTheme="minorEastAsia"/>
          <w:b/>
          <w:lang w:eastAsia="zh-CN"/>
        </w:rPr>
        <w:t xml:space="preserve"> message.</w:t>
      </w:r>
    </w:p>
    <w:p w14:paraId="33F6E29F" w14:textId="77777777" w:rsidR="006636DB" w:rsidRPr="00113BE1" w:rsidRDefault="006636DB" w:rsidP="002044D1">
      <w:pPr>
        <w:pStyle w:val="aff0"/>
        <w:numPr>
          <w:ilvl w:val="2"/>
          <w:numId w:val="33"/>
        </w:numPr>
        <w:spacing w:after="0" w:line="269" w:lineRule="auto"/>
        <w:ind w:left="993" w:hanging="142"/>
        <w:rPr>
          <w:rFonts w:eastAsiaTheme="minorEastAsia"/>
          <w:b/>
          <w:lang w:eastAsia="zh-CN"/>
        </w:rPr>
      </w:pPr>
      <w:r w:rsidRPr="00113BE1">
        <w:rPr>
          <w:rFonts w:eastAsiaTheme="minorEastAsia"/>
          <w:b/>
          <w:lang w:eastAsia="zh-CN"/>
        </w:rPr>
        <w:t>Add signalling direction from anchor gNB to serving gNB</w:t>
      </w:r>
    </w:p>
    <w:p w14:paraId="2160B2FF" w14:textId="77777777" w:rsidR="006636DB" w:rsidRPr="00EF66AB" w:rsidRDefault="006636DB" w:rsidP="002044D1">
      <w:pPr>
        <w:pStyle w:val="aff0"/>
        <w:numPr>
          <w:ilvl w:val="2"/>
          <w:numId w:val="33"/>
        </w:numPr>
        <w:spacing w:after="0" w:line="269" w:lineRule="auto"/>
        <w:ind w:left="993" w:hanging="142"/>
        <w:rPr>
          <w:b/>
          <w:lang w:eastAsia="zh-CN"/>
        </w:rPr>
      </w:pPr>
      <w:r w:rsidRPr="00113BE1">
        <w:rPr>
          <w:rFonts w:eastAsiaTheme="minorEastAsia"/>
          <w:b/>
          <w:lang w:eastAsia="zh-CN"/>
        </w:rPr>
        <w:t>Th</w:t>
      </w:r>
      <w:r w:rsidRPr="00EF66AB">
        <w:rPr>
          <w:b/>
          <w:lang w:eastAsia="zh-CN"/>
        </w:rPr>
        <w:t>e anchor gNB shall release the stored UE context if changing UE</w:t>
      </w:r>
      <w:r w:rsidRPr="00EF66AB">
        <w:rPr>
          <w:rFonts w:hint="eastAsia"/>
          <w:b/>
          <w:lang w:eastAsia="zh-CN"/>
        </w:rPr>
        <w:t xml:space="preserve"> into</w:t>
      </w:r>
      <w:r w:rsidRPr="00EF66AB">
        <w:rPr>
          <w:b/>
          <w:lang w:eastAsia="zh-CN"/>
        </w:rPr>
        <w:t xml:space="preserve"> IDLE mode.</w:t>
      </w:r>
    </w:p>
    <w:p w14:paraId="15BFB42F" w14:textId="6AB5C728" w:rsidR="006636DB" w:rsidRDefault="006636DB" w:rsidP="006636DB">
      <w:pPr>
        <w:spacing w:beforeLines="50" w:before="120"/>
        <w:rPr>
          <w:b/>
          <w:lang w:eastAsia="zh-CN"/>
        </w:rPr>
      </w:pPr>
      <w:r>
        <w:rPr>
          <w:rFonts w:hint="eastAsia"/>
          <w:b/>
          <w:lang w:eastAsia="zh-CN"/>
        </w:rPr>
        <w:t>O</w:t>
      </w:r>
      <w:r>
        <w:rPr>
          <w:b/>
          <w:lang w:eastAsia="zh-CN"/>
        </w:rPr>
        <w:t>bservation 2:</w:t>
      </w:r>
      <w:r>
        <w:rPr>
          <w:rFonts w:hint="eastAsia"/>
          <w:b/>
          <w:lang w:eastAsia="zh-CN"/>
        </w:rPr>
        <w:t xml:space="preserve"> </w:t>
      </w:r>
      <w:r>
        <w:rPr>
          <w:b/>
          <w:lang w:eastAsia="zh-CN"/>
        </w:rPr>
        <w:t xml:space="preserve">Solution 2 has </w:t>
      </w:r>
      <w:r w:rsidR="004168D4">
        <w:rPr>
          <w:b/>
          <w:lang w:eastAsia="zh-CN"/>
        </w:rPr>
        <w:t>medium</w:t>
      </w:r>
      <w:r>
        <w:rPr>
          <w:b/>
          <w:lang w:eastAsia="zh-CN"/>
        </w:rPr>
        <w:t xml:space="preserve"> impact on </w:t>
      </w:r>
      <w:proofErr w:type="spellStart"/>
      <w:r>
        <w:rPr>
          <w:b/>
          <w:lang w:eastAsia="zh-CN"/>
        </w:rPr>
        <w:t>XnAP</w:t>
      </w:r>
      <w:proofErr w:type="spellEnd"/>
      <w:r>
        <w:rPr>
          <w:b/>
          <w:lang w:eastAsia="zh-CN"/>
        </w:rPr>
        <w:t xml:space="preserve"> signalling, i.e.</w:t>
      </w:r>
    </w:p>
    <w:p w14:paraId="767036DA" w14:textId="77777777" w:rsidR="006636DB" w:rsidRDefault="006636DB" w:rsidP="002044D1">
      <w:pPr>
        <w:pStyle w:val="aff0"/>
        <w:numPr>
          <w:ilvl w:val="0"/>
          <w:numId w:val="37"/>
        </w:numPr>
        <w:spacing w:after="0" w:line="269" w:lineRule="auto"/>
        <w:ind w:left="709" w:hanging="283"/>
        <w:rPr>
          <w:b/>
          <w:lang w:eastAsia="zh-CN"/>
        </w:rPr>
      </w:pPr>
      <w:r w:rsidRPr="00113BE1">
        <w:rPr>
          <w:b/>
          <w:lang w:eastAsia="zh-CN"/>
        </w:rPr>
        <w:t xml:space="preserve">XN-U ADDRESS INDICATION </w:t>
      </w:r>
      <w:r>
        <w:rPr>
          <w:b/>
          <w:lang w:eastAsia="zh-CN"/>
        </w:rPr>
        <w:t>message</w:t>
      </w:r>
      <w:r w:rsidRPr="00113BE1">
        <w:rPr>
          <w:b/>
          <w:lang w:eastAsia="zh-CN"/>
        </w:rPr>
        <w:t xml:space="preserve"> shall</w:t>
      </w:r>
    </w:p>
    <w:p w14:paraId="49F549D9" w14:textId="77777777" w:rsidR="006636DB" w:rsidRPr="008324D7" w:rsidRDefault="006636DB"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RLC configuration</w:t>
      </w:r>
    </w:p>
    <w:p w14:paraId="621EDF06" w14:textId="77777777" w:rsidR="006636DB" w:rsidRPr="008324D7" w:rsidRDefault="006636DB"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UL</w:t>
      </w:r>
      <w:r w:rsidRPr="008324D7">
        <w:rPr>
          <w:rFonts w:eastAsiaTheme="minorEastAsia" w:hint="eastAsia"/>
          <w:b/>
          <w:lang w:eastAsia="zh-CN"/>
        </w:rPr>
        <w:t xml:space="preserve"> </w:t>
      </w:r>
      <w:r w:rsidRPr="008324D7">
        <w:rPr>
          <w:rFonts w:eastAsiaTheme="minorEastAsia"/>
          <w:b/>
          <w:lang w:eastAsia="zh-CN"/>
        </w:rPr>
        <w:t>address per DRB</w:t>
      </w:r>
    </w:p>
    <w:p w14:paraId="555ED72C" w14:textId="77777777" w:rsidR="006636DB" w:rsidRPr="008324D7" w:rsidRDefault="006636DB"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Transfer DL</w:t>
      </w:r>
      <w:r w:rsidRPr="008324D7">
        <w:rPr>
          <w:rFonts w:eastAsiaTheme="minorEastAsia" w:hint="eastAsia"/>
          <w:b/>
          <w:lang w:eastAsia="zh-CN"/>
        </w:rPr>
        <w:t xml:space="preserve"> </w:t>
      </w:r>
      <w:r w:rsidRPr="008324D7">
        <w:rPr>
          <w:rFonts w:eastAsiaTheme="minorEastAsia"/>
          <w:b/>
          <w:lang w:eastAsia="zh-CN"/>
        </w:rPr>
        <w:t>address per DRB</w:t>
      </w:r>
    </w:p>
    <w:p w14:paraId="3271A5B3" w14:textId="77777777" w:rsidR="006636DB" w:rsidRDefault="006636DB" w:rsidP="002044D1">
      <w:pPr>
        <w:pStyle w:val="aff0"/>
        <w:numPr>
          <w:ilvl w:val="2"/>
          <w:numId w:val="33"/>
        </w:numPr>
        <w:spacing w:after="0" w:line="269" w:lineRule="auto"/>
        <w:ind w:left="993" w:hanging="142"/>
        <w:rPr>
          <w:rFonts w:eastAsiaTheme="minorEastAsia"/>
          <w:b/>
          <w:lang w:eastAsia="zh-CN"/>
        </w:rPr>
      </w:pPr>
      <w:r w:rsidRPr="008324D7">
        <w:rPr>
          <w:rFonts w:eastAsiaTheme="minorEastAsia"/>
          <w:b/>
          <w:lang w:eastAsia="zh-CN"/>
        </w:rPr>
        <w:t>The “fake” PDU</w:t>
      </w:r>
      <w:r w:rsidRPr="008324D7">
        <w:rPr>
          <w:rFonts w:eastAsiaTheme="minorEastAsia" w:hint="eastAsia"/>
          <w:b/>
          <w:lang w:eastAsia="zh-CN"/>
        </w:rPr>
        <w:t xml:space="preserve"> </w:t>
      </w:r>
      <w:r w:rsidRPr="008324D7">
        <w:rPr>
          <w:rFonts w:eastAsiaTheme="minorEastAsia"/>
          <w:b/>
          <w:lang w:eastAsia="zh-CN"/>
        </w:rPr>
        <w:t>session ID IE as mandatory shall be transferred, then the receiving gNB ignores it.</w:t>
      </w:r>
    </w:p>
    <w:p w14:paraId="4CEEA163" w14:textId="77777777" w:rsidR="006636DB" w:rsidRPr="008324D7" w:rsidRDefault="006636DB" w:rsidP="002044D1">
      <w:pPr>
        <w:pStyle w:val="aff0"/>
        <w:numPr>
          <w:ilvl w:val="0"/>
          <w:numId w:val="37"/>
        </w:numPr>
        <w:spacing w:after="0" w:line="269" w:lineRule="auto"/>
        <w:ind w:left="709" w:hanging="283"/>
        <w:rPr>
          <w:rFonts w:eastAsiaTheme="minorEastAsia"/>
          <w:b/>
          <w:lang w:eastAsia="zh-CN"/>
        </w:rPr>
      </w:pPr>
      <w:r>
        <w:rPr>
          <w:rFonts w:eastAsiaTheme="minorEastAsia"/>
          <w:b/>
          <w:lang w:eastAsia="zh-CN"/>
        </w:rPr>
        <w:t xml:space="preserve">No impact on other </w:t>
      </w:r>
      <w:proofErr w:type="spellStart"/>
      <w:r>
        <w:rPr>
          <w:rFonts w:eastAsiaTheme="minorEastAsia"/>
          <w:b/>
          <w:lang w:eastAsia="zh-CN"/>
        </w:rPr>
        <w:t>XnAP</w:t>
      </w:r>
      <w:proofErr w:type="spellEnd"/>
      <w:r>
        <w:rPr>
          <w:rFonts w:eastAsiaTheme="minorEastAsia"/>
          <w:b/>
          <w:lang w:eastAsia="zh-CN"/>
        </w:rPr>
        <w:t xml:space="preserve"> message</w:t>
      </w:r>
    </w:p>
    <w:p w14:paraId="79B2393D" w14:textId="77777777" w:rsidR="006636DB" w:rsidRDefault="006636DB" w:rsidP="006636DB">
      <w:pPr>
        <w:spacing w:beforeLines="50" w:before="120"/>
        <w:rPr>
          <w:b/>
          <w:lang w:eastAsia="zh-CN"/>
        </w:rPr>
      </w:pPr>
      <w:r>
        <w:rPr>
          <w:rFonts w:hint="eastAsia"/>
          <w:b/>
          <w:lang w:eastAsia="zh-CN"/>
        </w:rPr>
        <w:t>O</w:t>
      </w:r>
      <w:r>
        <w:rPr>
          <w:b/>
          <w:lang w:eastAsia="zh-CN"/>
        </w:rPr>
        <w:t>bservation 3:</w:t>
      </w:r>
      <w:r>
        <w:rPr>
          <w:rFonts w:hint="eastAsia"/>
          <w:b/>
          <w:lang w:eastAsia="zh-CN"/>
        </w:rPr>
        <w:t xml:space="preserve"> </w:t>
      </w:r>
      <w:r>
        <w:rPr>
          <w:b/>
          <w:lang w:eastAsia="zh-CN"/>
        </w:rPr>
        <w:t xml:space="preserve">Solution 3 has medium impact on </w:t>
      </w:r>
      <w:proofErr w:type="spellStart"/>
      <w:r>
        <w:rPr>
          <w:b/>
          <w:lang w:eastAsia="zh-CN"/>
        </w:rPr>
        <w:t>XnAP</w:t>
      </w:r>
      <w:proofErr w:type="spellEnd"/>
      <w:r>
        <w:rPr>
          <w:b/>
          <w:lang w:eastAsia="zh-CN"/>
        </w:rPr>
        <w:t xml:space="preserve"> signalling, i.e.</w:t>
      </w:r>
    </w:p>
    <w:p w14:paraId="454AD70A" w14:textId="77777777" w:rsidR="006636DB" w:rsidRPr="00B36546" w:rsidRDefault="006636DB" w:rsidP="002044D1">
      <w:pPr>
        <w:pStyle w:val="aff0"/>
        <w:numPr>
          <w:ilvl w:val="0"/>
          <w:numId w:val="38"/>
        </w:numPr>
        <w:spacing w:after="0" w:line="269" w:lineRule="auto"/>
        <w:ind w:left="709" w:hanging="283"/>
        <w:rPr>
          <w:b/>
          <w:lang w:eastAsia="zh-CN"/>
        </w:rPr>
      </w:pPr>
      <w:r w:rsidRPr="00B36546">
        <w:rPr>
          <w:b/>
          <w:lang w:eastAsia="zh-CN"/>
        </w:rPr>
        <w:t>Introduce a new Class 1 procedure</w:t>
      </w:r>
    </w:p>
    <w:p w14:paraId="63287A77" w14:textId="77777777" w:rsidR="006636DB" w:rsidRPr="00B36546" w:rsidRDefault="006636DB" w:rsidP="002044D1">
      <w:pPr>
        <w:pStyle w:val="aff0"/>
        <w:numPr>
          <w:ilvl w:val="2"/>
          <w:numId w:val="33"/>
        </w:numPr>
        <w:spacing w:after="0" w:line="269" w:lineRule="auto"/>
        <w:ind w:left="993" w:hanging="142"/>
        <w:rPr>
          <w:rFonts w:eastAsiaTheme="minorEastAsia"/>
          <w:b/>
          <w:lang w:eastAsia="zh-CN"/>
        </w:rPr>
      </w:pPr>
      <w:r w:rsidRPr="00B36546">
        <w:rPr>
          <w:b/>
          <w:lang w:eastAsia="zh-CN"/>
        </w:rPr>
        <w:t>Re</w:t>
      </w:r>
      <w:r w:rsidRPr="00B36546">
        <w:rPr>
          <w:rFonts w:eastAsiaTheme="minorEastAsia"/>
          <w:b/>
          <w:lang w:eastAsia="zh-CN"/>
        </w:rPr>
        <w:t xml:space="preserve">quest message to transfer </w:t>
      </w:r>
      <w:r w:rsidRPr="00B36546">
        <w:rPr>
          <w:rFonts w:eastAsiaTheme="minorEastAsia" w:hint="eastAsia"/>
          <w:b/>
          <w:lang w:eastAsia="zh-CN"/>
        </w:rPr>
        <w:t>S</w:t>
      </w:r>
      <w:r w:rsidRPr="00B36546">
        <w:rPr>
          <w:rFonts w:eastAsiaTheme="minorEastAsia"/>
          <w:b/>
          <w:lang w:eastAsia="zh-CN"/>
        </w:rPr>
        <w:t>DT information Transfer- serving-&gt;anchor</w:t>
      </w:r>
    </w:p>
    <w:p w14:paraId="22EF0D49" w14:textId="77777777" w:rsidR="006636DB" w:rsidRPr="00B36546" w:rsidRDefault="006636DB" w:rsidP="002044D1">
      <w:pPr>
        <w:pStyle w:val="aff0"/>
        <w:numPr>
          <w:ilvl w:val="2"/>
          <w:numId w:val="33"/>
        </w:numPr>
        <w:spacing w:after="0" w:line="269" w:lineRule="auto"/>
        <w:ind w:left="993" w:hanging="142"/>
        <w:rPr>
          <w:b/>
          <w:lang w:eastAsia="zh-CN"/>
        </w:rPr>
      </w:pPr>
      <w:r w:rsidRPr="00B36546">
        <w:rPr>
          <w:rFonts w:eastAsiaTheme="minorEastAsia"/>
          <w:b/>
          <w:lang w:eastAsia="zh-CN"/>
        </w:rPr>
        <w:t>Requ</w:t>
      </w:r>
      <w:r w:rsidRPr="00B36546">
        <w:rPr>
          <w:b/>
          <w:lang w:eastAsia="zh-CN"/>
        </w:rPr>
        <w:t xml:space="preserve">est message to transfer </w:t>
      </w:r>
      <w:r w:rsidRPr="00B36546">
        <w:rPr>
          <w:rFonts w:hint="eastAsia"/>
          <w:b/>
          <w:lang w:eastAsia="zh-CN"/>
        </w:rPr>
        <w:t>S</w:t>
      </w:r>
      <w:r w:rsidRPr="00B36546">
        <w:rPr>
          <w:b/>
          <w:lang w:eastAsia="zh-CN"/>
        </w:rPr>
        <w:t>DT information Transfer- serving-&gt;anchor</w:t>
      </w:r>
    </w:p>
    <w:p w14:paraId="47DD6C21" w14:textId="77777777" w:rsidR="006636DB" w:rsidRDefault="006636DB" w:rsidP="002044D1">
      <w:pPr>
        <w:pStyle w:val="aff0"/>
        <w:numPr>
          <w:ilvl w:val="0"/>
          <w:numId w:val="38"/>
        </w:numPr>
        <w:spacing w:after="0" w:line="269" w:lineRule="auto"/>
        <w:ind w:left="709" w:hanging="283"/>
        <w:rPr>
          <w:b/>
          <w:lang w:eastAsia="zh-CN"/>
        </w:rPr>
      </w:pPr>
      <w:r w:rsidRPr="00B36546">
        <w:rPr>
          <w:b/>
          <w:lang w:eastAsia="zh-CN"/>
        </w:rPr>
        <w:t xml:space="preserve">No impact on existing </w:t>
      </w:r>
      <w:proofErr w:type="spellStart"/>
      <w:r w:rsidRPr="00B36546">
        <w:rPr>
          <w:b/>
          <w:lang w:eastAsia="zh-CN"/>
        </w:rPr>
        <w:t>XnAP</w:t>
      </w:r>
      <w:proofErr w:type="spellEnd"/>
      <w:r w:rsidRPr="00B36546">
        <w:rPr>
          <w:b/>
          <w:lang w:eastAsia="zh-CN"/>
        </w:rPr>
        <w:t xml:space="preserve"> message</w:t>
      </w:r>
      <w:bookmarkEnd w:id="1"/>
      <w:bookmarkEnd w:id="2"/>
      <w:bookmarkEnd w:id="3"/>
      <w:bookmarkEnd w:id="4"/>
      <w:bookmarkEnd w:id="5"/>
      <w:bookmarkEnd w:id="6"/>
      <w:bookmarkEnd w:id="7"/>
    </w:p>
    <w:p w14:paraId="5DD18138" w14:textId="77777777" w:rsidR="004168D4" w:rsidRDefault="004168D4" w:rsidP="004168D4">
      <w:pPr>
        <w:spacing w:beforeLines="50" w:before="120"/>
        <w:rPr>
          <w:b/>
          <w:lang w:eastAsia="zh-CN"/>
        </w:rPr>
      </w:pPr>
      <w:r>
        <w:rPr>
          <w:rFonts w:hint="eastAsia"/>
          <w:b/>
          <w:lang w:eastAsia="zh-CN"/>
        </w:rPr>
        <w:t>O</w:t>
      </w:r>
      <w:r>
        <w:rPr>
          <w:b/>
          <w:lang w:eastAsia="zh-CN"/>
        </w:rPr>
        <w:t>bservation 4:</w:t>
      </w:r>
      <w:r>
        <w:rPr>
          <w:rFonts w:hint="eastAsia"/>
          <w:b/>
          <w:lang w:eastAsia="zh-CN"/>
        </w:rPr>
        <w:t xml:space="preserve"> </w:t>
      </w:r>
      <w:r>
        <w:rPr>
          <w:b/>
          <w:lang w:eastAsia="zh-CN"/>
        </w:rPr>
        <w:t xml:space="preserve">Solution 4 has medium impact on </w:t>
      </w:r>
      <w:proofErr w:type="spellStart"/>
      <w:r>
        <w:rPr>
          <w:b/>
          <w:lang w:eastAsia="zh-CN"/>
        </w:rPr>
        <w:t>XnAP</w:t>
      </w:r>
      <w:proofErr w:type="spellEnd"/>
      <w:r>
        <w:rPr>
          <w:b/>
          <w:lang w:eastAsia="zh-CN"/>
        </w:rPr>
        <w:t xml:space="preserve"> signalling, i.e.</w:t>
      </w:r>
    </w:p>
    <w:p w14:paraId="49572273" w14:textId="77777777" w:rsidR="004168D4" w:rsidRPr="00054EAB" w:rsidRDefault="004168D4" w:rsidP="004168D4">
      <w:pPr>
        <w:pStyle w:val="aff0"/>
        <w:numPr>
          <w:ilvl w:val="0"/>
          <w:numId w:val="42"/>
        </w:numPr>
        <w:spacing w:after="0" w:line="269" w:lineRule="auto"/>
        <w:rPr>
          <w:b/>
          <w:lang w:eastAsia="zh-CN"/>
        </w:rPr>
      </w:pPr>
      <w:r w:rsidRPr="00B36546">
        <w:rPr>
          <w:b/>
          <w:lang w:eastAsia="zh-CN"/>
        </w:rPr>
        <w:t>Introduce a</w:t>
      </w:r>
      <w:r w:rsidRPr="00054EAB">
        <w:rPr>
          <w:b/>
          <w:lang w:eastAsia="zh-CN"/>
        </w:rPr>
        <w:t xml:space="preserve"> new Class 2 procedure</w:t>
      </w:r>
      <w:r>
        <w:rPr>
          <w:b/>
          <w:lang w:eastAsia="zh-CN"/>
        </w:rPr>
        <w:t xml:space="preserve"> </w:t>
      </w:r>
      <w:r w:rsidRPr="00054EAB">
        <w:rPr>
          <w:b/>
          <w:lang w:eastAsia="zh-CN"/>
        </w:rPr>
        <w:t>to transfer SDT context and UL address</w:t>
      </w:r>
      <w:r>
        <w:rPr>
          <w:b/>
          <w:lang w:eastAsia="zh-CN"/>
        </w:rPr>
        <w:t xml:space="preserve"> from serving to anchor</w:t>
      </w:r>
    </w:p>
    <w:p w14:paraId="2ED17F34" w14:textId="77777777" w:rsidR="004168D4" w:rsidRDefault="004168D4" w:rsidP="004168D4">
      <w:pPr>
        <w:pStyle w:val="aff0"/>
        <w:numPr>
          <w:ilvl w:val="0"/>
          <w:numId w:val="42"/>
        </w:numPr>
        <w:spacing w:after="0" w:line="269" w:lineRule="auto"/>
        <w:rPr>
          <w:b/>
          <w:lang w:eastAsia="zh-CN"/>
        </w:rPr>
      </w:pPr>
      <w:r w:rsidRPr="00054EAB">
        <w:rPr>
          <w:b/>
          <w:lang w:eastAsia="zh-CN"/>
        </w:rPr>
        <w:t xml:space="preserve">Enhance </w:t>
      </w:r>
      <w:proofErr w:type="spellStart"/>
      <w:r w:rsidRPr="00054EAB">
        <w:rPr>
          <w:b/>
          <w:lang w:eastAsia="zh-CN"/>
        </w:rPr>
        <w:t>Xn</w:t>
      </w:r>
      <w:proofErr w:type="spellEnd"/>
      <w:r w:rsidRPr="00054EAB">
        <w:rPr>
          <w:b/>
          <w:lang w:eastAsia="zh-CN"/>
        </w:rPr>
        <w:t>-U address indication message to transfer SDT related DL address</w:t>
      </w:r>
    </w:p>
    <w:p w14:paraId="3609B72C" w14:textId="77777777" w:rsidR="004168D4" w:rsidRDefault="004168D4" w:rsidP="004168D4">
      <w:pPr>
        <w:spacing w:beforeLines="50" w:before="120"/>
        <w:rPr>
          <w:b/>
          <w:lang w:eastAsia="zh-CN"/>
        </w:rPr>
      </w:pPr>
      <w:r>
        <w:rPr>
          <w:rFonts w:hint="eastAsia"/>
          <w:b/>
          <w:lang w:eastAsia="zh-CN"/>
        </w:rPr>
        <w:t>O</w:t>
      </w:r>
      <w:r>
        <w:rPr>
          <w:b/>
          <w:lang w:eastAsia="zh-CN"/>
        </w:rPr>
        <w:t>bservation 5:</w:t>
      </w:r>
      <w:r>
        <w:rPr>
          <w:rFonts w:hint="eastAsia"/>
          <w:b/>
          <w:lang w:eastAsia="zh-CN"/>
        </w:rPr>
        <w:t xml:space="preserve"> </w:t>
      </w:r>
      <w:r>
        <w:rPr>
          <w:b/>
          <w:lang w:eastAsia="zh-CN"/>
        </w:rPr>
        <w:t xml:space="preserve">Solution 5 has medium impact on </w:t>
      </w:r>
      <w:proofErr w:type="spellStart"/>
      <w:r>
        <w:rPr>
          <w:b/>
          <w:lang w:eastAsia="zh-CN"/>
        </w:rPr>
        <w:t>XnAP</w:t>
      </w:r>
      <w:proofErr w:type="spellEnd"/>
      <w:r>
        <w:rPr>
          <w:b/>
          <w:lang w:eastAsia="zh-CN"/>
        </w:rPr>
        <w:t xml:space="preserve"> signalling, i.e.</w:t>
      </w:r>
    </w:p>
    <w:p w14:paraId="2DC4DF30" w14:textId="77777777" w:rsidR="004168D4" w:rsidRPr="00B36546" w:rsidRDefault="004168D4" w:rsidP="004168D4">
      <w:pPr>
        <w:pStyle w:val="aff0"/>
        <w:numPr>
          <w:ilvl w:val="0"/>
          <w:numId w:val="43"/>
        </w:numPr>
        <w:spacing w:after="0" w:line="269" w:lineRule="auto"/>
        <w:rPr>
          <w:b/>
          <w:lang w:eastAsia="zh-CN"/>
        </w:rPr>
      </w:pPr>
      <w:r>
        <w:rPr>
          <w:b/>
          <w:lang w:eastAsia="zh-CN"/>
        </w:rPr>
        <w:t>Introduce a new Class 2</w:t>
      </w:r>
      <w:r w:rsidRPr="00B36546">
        <w:rPr>
          <w:b/>
          <w:lang w:eastAsia="zh-CN"/>
        </w:rPr>
        <w:t xml:space="preserve"> procedure</w:t>
      </w:r>
    </w:p>
    <w:p w14:paraId="74B303DC" w14:textId="77777777" w:rsidR="004168D4" w:rsidRPr="00C95B48" w:rsidRDefault="004168D4" w:rsidP="004168D4">
      <w:pPr>
        <w:pStyle w:val="aff0"/>
        <w:numPr>
          <w:ilvl w:val="2"/>
          <w:numId w:val="33"/>
        </w:numPr>
        <w:spacing w:after="0" w:line="269" w:lineRule="auto"/>
        <w:ind w:left="993" w:hanging="142"/>
        <w:rPr>
          <w:b/>
          <w:lang w:eastAsia="zh-CN"/>
        </w:rPr>
      </w:pPr>
      <w:r w:rsidRPr="00C95B48">
        <w:rPr>
          <w:b/>
          <w:lang w:eastAsia="zh-CN"/>
        </w:rPr>
        <w:t>Transfer SDT context and UL address from anchor to serving nodes (step 2a)</w:t>
      </w:r>
    </w:p>
    <w:p w14:paraId="12A7FD72" w14:textId="77777777" w:rsidR="004168D4" w:rsidRPr="00C95B48" w:rsidRDefault="004168D4" w:rsidP="004168D4">
      <w:pPr>
        <w:pStyle w:val="aff0"/>
        <w:numPr>
          <w:ilvl w:val="2"/>
          <w:numId w:val="33"/>
        </w:numPr>
        <w:spacing w:after="0" w:line="269" w:lineRule="auto"/>
        <w:ind w:left="993" w:hanging="142"/>
        <w:rPr>
          <w:b/>
          <w:lang w:eastAsia="zh-CN"/>
        </w:rPr>
      </w:pPr>
      <w:r w:rsidRPr="00C95B48">
        <w:rPr>
          <w:b/>
          <w:lang w:eastAsia="zh-CN"/>
        </w:rPr>
        <w:t>Transfer SDT related DL address from serving to anchor nodes (step 2b)</w:t>
      </w:r>
    </w:p>
    <w:p w14:paraId="51B2AEE4" w14:textId="77777777" w:rsidR="004168D4" w:rsidRPr="00B36546" w:rsidRDefault="004168D4" w:rsidP="004168D4">
      <w:pPr>
        <w:pStyle w:val="aff0"/>
        <w:numPr>
          <w:ilvl w:val="0"/>
          <w:numId w:val="43"/>
        </w:numPr>
        <w:spacing w:after="0" w:line="269" w:lineRule="auto"/>
        <w:rPr>
          <w:b/>
          <w:lang w:eastAsia="zh-CN"/>
        </w:rPr>
      </w:pPr>
      <w:r w:rsidRPr="00B36546">
        <w:rPr>
          <w:b/>
          <w:lang w:eastAsia="zh-CN"/>
        </w:rPr>
        <w:t xml:space="preserve">No impact on existing </w:t>
      </w:r>
      <w:proofErr w:type="spellStart"/>
      <w:r w:rsidRPr="00B36546">
        <w:rPr>
          <w:b/>
          <w:lang w:eastAsia="zh-CN"/>
        </w:rPr>
        <w:t>XnAP</w:t>
      </w:r>
      <w:proofErr w:type="spellEnd"/>
      <w:r w:rsidRPr="00B36546">
        <w:rPr>
          <w:b/>
          <w:lang w:eastAsia="zh-CN"/>
        </w:rPr>
        <w:t xml:space="preserve"> message</w:t>
      </w:r>
    </w:p>
    <w:p w14:paraId="5323AE1A" w14:textId="77777777" w:rsidR="007A353D" w:rsidRDefault="007A353D" w:rsidP="007A353D">
      <w:pPr>
        <w:spacing w:after="0" w:line="269" w:lineRule="auto"/>
        <w:rPr>
          <w:b/>
          <w:lang w:eastAsia="zh-CN"/>
        </w:rPr>
      </w:pPr>
      <w:r>
        <w:rPr>
          <w:b/>
          <w:lang w:eastAsia="zh-CN"/>
        </w:rPr>
        <w:t xml:space="preserve">Observation 6: Compare with Solution 2/3/4/5, Solution 1 breaks the original </w:t>
      </w:r>
      <w:proofErr w:type="spellStart"/>
      <w:r>
        <w:rPr>
          <w:b/>
          <w:lang w:eastAsia="zh-CN"/>
        </w:rPr>
        <w:t>usasge</w:t>
      </w:r>
      <w:proofErr w:type="spellEnd"/>
      <w:r>
        <w:rPr>
          <w:b/>
          <w:lang w:eastAsia="zh-CN"/>
        </w:rPr>
        <w:t xml:space="preserve"> of legacy flow (RANAU) and introduces much normative work.</w:t>
      </w:r>
    </w:p>
    <w:p w14:paraId="1ADAFFB4" w14:textId="746C0A3B" w:rsidR="007A353D" w:rsidRDefault="007A353D" w:rsidP="007A353D">
      <w:pPr>
        <w:spacing w:after="0" w:line="269" w:lineRule="auto"/>
        <w:rPr>
          <w:b/>
          <w:lang w:eastAsia="zh-CN"/>
        </w:rPr>
      </w:pPr>
      <w:r>
        <w:rPr>
          <w:rFonts w:hint="eastAsia"/>
          <w:b/>
          <w:lang w:eastAsia="zh-CN"/>
        </w:rPr>
        <w:t>P</w:t>
      </w:r>
      <w:r w:rsidR="00985C0A">
        <w:rPr>
          <w:b/>
          <w:lang w:eastAsia="zh-CN"/>
        </w:rPr>
        <w:t>roposal 1</w:t>
      </w:r>
      <w:r>
        <w:rPr>
          <w:b/>
          <w:lang w:eastAsia="zh-CN"/>
        </w:rPr>
        <w:t>: Solution 1 shall be excluded.</w:t>
      </w:r>
    </w:p>
    <w:p w14:paraId="4DAF9A36" w14:textId="77777777" w:rsidR="007A353D" w:rsidRPr="00856A0F" w:rsidRDefault="007A353D" w:rsidP="007A353D">
      <w:pPr>
        <w:spacing w:after="0" w:line="269" w:lineRule="auto"/>
        <w:rPr>
          <w:b/>
          <w:lang w:eastAsia="zh-CN"/>
        </w:rPr>
      </w:pPr>
      <w:r>
        <w:rPr>
          <w:b/>
          <w:lang w:eastAsia="zh-CN"/>
        </w:rPr>
        <w:lastRenderedPageBreak/>
        <w:t xml:space="preserve">Observation 7: Compare with Solution 3/4/5, Solution 2 breaks the original </w:t>
      </w:r>
      <w:proofErr w:type="spellStart"/>
      <w:r>
        <w:rPr>
          <w:b/>
          <w:lang w:eastAsia="zh-CN"/>
        </w:rPr>
        <w:t>usasge</w:t>
      </w:r>
      <w:proofErr w:type="spellEnd"/>
      <w:r>
        <w:rPr>
          <w:b/>
          <w:lang w:eastAsia="zh-CN"/>
        </w:rPr>
        <w:t xml:space="preserve"> of legacy </w:t>
      </w:r>
      <w:r w:rsidRPr="00856A0F">
        <w:rPr>
          <w:b/>
          <w:lang w:eastAsia="zh-CN"/>
        </w:rPr>
        <w:t>XN-U ADDRESS INDICATION message</w:t>
      </w:r>
      <w:r>
        <w:rPr>
          <w:b/>
          <w:lang w:eastAsia="zh-CN"/>
        </w:rPr>
        <w:t xml:space="preserve"> (Data forwarding)</w:t>
      </w:r>
    </w:p>
    <w:p w14:paraId="64BBDE95" w14:textId="00658454" w:rsidR="007A353D" w:rsidRDefault="007A353D" w:rsidP="007A353D">
      <w:pPr>
        <w:spacing w:after="0" w:line="269" w:lineRule="auto"/>
        <w:rPr>
          <w:b/>
          <w:lang w:eastAsia="zh-CN"/>
        </w:rPr>
      </w:pPr>
      <w:r>
        <w:rPr>
          <w:rFonts w:hint="eastAsia"/>
          <w:b/>
          <w:lang w:eastAsia="zh-CN"/>
        </w:rPr>
        <w:t>P</w:t>
      </w:r>
      <w:r w:rsidR="00985C0A">
        <w:rPr>
          <w:b/>
          <w:lang w:eastAsia="zh-CN"/>
        </w:rPr>
        <w:t>roposal 2</w:t>
      </w:r>
      <w:r>
        <w:rPr>
          <w:b/>
          <w:lang w:eastAsia="zh-CN"/>
        </w:rPr>
        <w:t>: Solution 2 shall be excluded.</w:t>
      </w:r>
    </w:p>
    <w:p w14:paraId="369AB7B5" w14:textId="77777777" w:rsidR="007A353D" w:rsidRPr="00327CCA" w:rsidRDefault="007A353D" w:rsidP="007A353D">
      <w:pPr>
        <w:spacing w:after="0" w:line="269" w:lineRule="auto"/>
        <w:rPr>
          <w:b/>
          <w:lang w:eastAsia="zh-CN"/>
        </w:rPr>
      </w:pPr>
      <w:r w:rsidRPr="00327CCA">
        <w:rPr>
          <w:b/>
          <w:lang w:eastAsia="zh-CN"/>
        </w:rPr>
        <w:t xml:space="preserve">Observation 8: Both solution 4 and 5 </w:t>
      </w:r>
      <w:r>
        <w:rPr>
          <w:b/>
          <w:lang w:eastAsia="zh-CN"/>
        </w:rPr>
        <w:t xml:space="preserve">need to </w:t>
      </w:r>
      <w:r w:rsidRPr="00327CCA">
        <w:rPr>
          <w:b/>
          <w:lang w:eastAsia="zh-CN"/>
        </w:rPr>
        <w:t>introduce a new Class 2 message, but solution 4 needs to additionally enhance XN-U ADDRESS INDICATION message.</w:t>
      </w:r>
    </w:p>
    <w:p w14:paraId="6886653B" w14:textId="3972FD6C" w:rsidR="007A353D" w:rsidRPr="00327CCA" w:rsidRDefault="00985C0A" w:rsidP="007A353D">
      <w:pPr>
        <w:spacing w:after="0" w:line="269" w:lineRule="auto"/>
        <w:rPr>
          <w:b/>
          <w:lang w:eastAsia="zh-CN"/>
        </w:rPr>
      </w:pPr>
      <w:r>
        <w:rPr>
          <w:b/>
          <w:lang w:eastAsia="zh-CN"/>
        </w:rPr>
        <w:t>Proposal 3</w:t>
      </w:r>
      <w:r w:rsidR="007A353D" w:rsidRPr="00327CCA">
        <w:rPr>
          <w:b/>
          <w:lang w:eastAsia="zh-CN"/>
        </w:rPr>
        <w:t>: Solution 4 shall be excluded.</w:t>
      </w:r>
    </w:p>
    <w:p w14:paraId="759EA7E8" w14:textId="2B624057" w:rsidR="00CA6BE2" w:rsidRDefault="00CA6BE2" w:rsidP="00CA6BE2">
      <w:pPr>
        <w:spacing w:after="0" w:line="269" w:lineRule="auto"/>
        <w:rPr>
          <w:b/>
          <w:lang w:eastAsia="zh-CN"/>
        </w:rPr>
      </w:pPr>
      <w:r>
        <w:rPr>
          <w:b/>
          <w:lang w:eastAsia="zh-CN"/>
        </w:rPr>
        <w:t>Observati</w:t>
      </w:r>
      <w:r w:rsidRPr="007A353D">
        <w:rPr>
          <w:b/>
          <w:lang w:eastAsia="zh-CN"/>
        </w:rPr>
        <w:t xml:space="preserve">on 9: </w:t>
      </w:r>
      <w:r>
        <w:rPr>
          <w:b/>
          <w:lang w:eastAsia="zh-CN"/>
        </w:rPr>
        <w:t>S</w:t>
      </w:r>
      <w:r w:rsidRPr="007A353D">
        <w:rPr>
          <w:b/>
          <w:lang w:eastAsia="zh-CN"/>
        </w:rPr>
        <w:t xml:space="preserve">olution 3 </w:t>
      </w:r>
      <w:r>
        <w:rPr>
          <w:b/>
          <w:lang w:eastAsia="zh-CN"/>
        </w:rPr>
        <w:t xml:space="preserve">can support no anchor relocation fall back to anchor relocation procedure, e.g., if the new anchor gNB cannot handle partial SDT </w:t>
      </w:r>
      <w:proofErr w:type="spellStart"/>
      <w:r>
        <w:rPr>
          <w:b/>
          <w:lang w:eastAsia="zh-CN"/>
        </w:rPr>
        <w:t>RLCcontext</w:t>
      </w:r>
      <w:proofErr w:type="spellEnd"/>
      <w:r w:rsidR="007569D1">
        <w:rPr>
          <w:b/>
          <w:lang w:eastAsia="zh-CN"/>
        </w:rPr>
        <w:t xml:space="preserve"> in certain cases. Details can be further checked once the solution is </w:t>
      </w:r>
      <w:proofErr w:type="spellStart"/>
      <w:r w:rsidR="007569D1">
        <w:rPr>
          <w:b/>
          <w:lang w:eastAsia="zh-CN"/>
        </w:rPr>
        <w:t>choosen</w:t>
      </w:r>
      <w:proofErr w:type="spellEnd"/>
      <w:r>
        <w:rPr>
          <w:b/>
          <w:lang w:eastAsia="zh-CN"/>
        </w:rPr>
        <w:t>.</w:t>
      </w:r>
    </w:p>
    <w:p w14:paraId="629C5D9D" w14:textId="77777777" w:rsidR="00CA6BE2" w:rsidRPr="00A953CB" w:rsidRDefault="00CA6BE2" w:rsidP="00CA6BE2">
      <w:pPr>
        <w:spacing w:after="0" w:line="269" w:lineRule="auto"/>
        <w:rPr>
          <w:b/>
          <w:lang w:eastAsia="zh-CN"/>
        </w:rPr>
      </w:pPr>
      <w:r>
        <w:rPr>
          <w:b/>
          <w:lang w:eastAsia="zh-CN"/>
        </w:rPr>
        <w:t>Proposal 4</w:t>
      </w:r>
      <w:r w:rsidRPr="004168D4">
        <w:rPr>
          <w:b/>
          <w:lang w:eastAsia="zh-CN"/>
        </w:rPr>
        <w:t>:</w:t>
      </w:r>
      <w:r w:rsidRPr="004168D4">
        <w:rPr>
          <w:rFonts w:hint="eastAsia"/>
          <w:b/>
          <w:lang w:eastAsia="zh-CN"/>
        </w:rPr>
        <w:t xml:space="preserve"> </w:t>
      </w:r>
      <w:r>
        <w:rPr>
          <w:b/>
          <w:lang w:eastAsia="zh-CN"/>
        </w:rPr>
        <w:t>RAN3 decides to introduce</w:t>
      </w:r>
      <w:r w:rsidRPr="004168D4">
        <w:rPr>
          <w:b/>
          <w:lang w:eastAsia="zh-CN"/>
        </w:rPr>
        <w:t xml:space="preserve"> a new class 1 procedure </w:t>
      </w:r>
      <w:r>
        <w:rPr>
          <w:b/>
          <w:lang w:eastAsia="zh-CN"/>
        </w:rPr>
        <w:t xml:space="preserve">(e.g., solution 3) </w:t>
      </w:r>
      <w:r w:rsidRPr="004168D4">
        <w:rPr>
          <w:b/>
          <w:lang w:eastAsia="zh-CN"/>
        </w:rPr>
        <w:t>to transfer SDT related information between anchor node and serving node</w:t>
      </w:r>
      <w:r>
        <w:rPr>
          <w:b/>
          <w:lang w:eastAsia="zh-CN"/>
        </w:rPr>
        <w:t>, in case of RA-SDT without anchor relocation</w:t>
      </w:r>
      <w:r w:rsidRPr="004168D4">
        <w:rPr>
          <w:b/>
          <w:lang w:eastAsia="zh-CN"/>
        </w:rPr>
        <w:t>.</w:t>
      </w:r>
    </w:p>
    <w:p w14:paraId="4C058131" w14:textId="77777777" w:rsidR="00985C0A" w:rsidRPr="00CA6BE2" w:rsidRDefault="00985C0A" w:rsidP="007A353D">
      <w:pPr>
        <w:spacing w:after="0" w:line="269" w:lineRule="auto"/>
        <w:rPr>
          <w:b/>
          <w:lang w:eastAsia="zh-CN"/>
        </w:rPr>
      </w:pPr>
    </w:p>
    <w:p w14:paraId="40932993" w14:textId="43273EE7" w:rsidR="00453143" w:rsidRPr="00453143" w:rsidRDefault="000F223F" w:rsidP="00453143">
      <w:pPr>
        <w:spacing w:after="0" w:line="269" w:lineRule="auto"/>
        <w:rPr>
          <w:lang w:eastAsia="zh-CN"/>
        </w:rPr>
      </w:pPr>
      <w:r w:rsidRPr="000F223F">
        <w:rPr>
          <w:rFonts w:hint="eastAsia"/>
          <w:lang w:eastAsia="zh-CN"/>
        </w:rPr>
        <w:t>B</w:t>
      </w:r>
      <w:r w:rsidRPr="000F223F">
        <w:rPr>
          <w:lang w:eastAsia="zh-CN"/>
        </w:rPr>
        <w:t>ased on Proposal 4, we provide the following TP to TS38.300.</w:t>
      </w:r>
    </w:p>
    <w:p w14:paraId="68AEB17C" w14:textId="1AF9BB0F" w:rsidR="00453143" w:rsidRPr="00453143" w:rsidRDefault="00453143" w:rsidP="00453143">
      <w:pPr>
        <w:keepNext/>
        <w:keepLines/>
        <w:numPr>
          <w:ilvl w:val="0"/>
          <w:numId w:val="29"/>
        </w:numPr>
        <w:pBdr>
          <w:top w:val="single" w:sz="12" w:space="3" w:color="auto"/>
        </w:pBdr>
        <w:spacing w:before="240"/>
        <w:outlineLvl w:val="0"/>
        <w:rPr>
          <w:rFonts w:ascii="Arial" w:hAnsi="Arial"/>
          <w:sz w:val="36"/>
          <w:lang w:eastAsia="zh-CN"/>
        </w:rPr>
      </w:pPr>
      <w:r w:rsidRPr="00453143">
        <w:rPr>
          <w:rFonts w:ascii="Arial" w:hAnsi="Arial" w:hint="eastAsia"/>
          <w:sz w:val="36"/>
          <w:lang w:val="en-US"/>
        </w:rPr>
        <w:t>T</w:t>
      </w:r>
      <w:r w:rsidR="000F223F">
        <w:rPr>
          <w:rFonts w:ascii="Arial" w:hAnsi="Arial"/>
          <w:sz w:val="36"/>
          <w:lang w:val="en-US"/>
        </w:rPr>
        <w:t xml:space="preserve">ext </w:t>
      </w:r>
      <w:r w:rsidRPr="00453143">
        <w:rPr>
          <w:rFonts w:ascii="Arial" w:hAnsi="Arial"/>
          <w:sz w:val="36"/>
          <w:lang w:val="en-US"/>
        </w:rPr>
        <w:t>P</w:t>
      </w:r>
      <w:r w:rsidR="000F223F">
        <w:rPr>
          <w:rFonts w:ascii="Arial" w:hAnsi="Arial"/>
          <w:sz w:val="36"/>
          <w:lang w:val="en-US"/>
        </w:rPr>
        <w:t>roposal</w:t>
      </w:r>
      <w:r w:rsidR="000F223F">
        <w:rPr>
          <w:rFonts w:ascii="Arial" w:hAnsi="Arial"/>
          <w:sz w:val="36"/>
          <w:lang w:eastAsia="zh-CN"/>
        </w:rPr>
        <w:t xml:space="preserve"> to</w:t>
      </w:r>
      <w:r w:rsidRPr="00453143">
        <w:rPr>
          <w:rFonts w:ascii="Arial" w:hAnsi="Arial"/>
          <w:sz w:val="36"/>
          <w:lang w:eastAsia="zh-CN"/>
        </w:rPr>
        <w:t xml:space="preserve"> TS38.300</w:t>
      </w:r>
    </w:p>
    <w:p w14:paraId="10DBCE06" w14:textId="77777777" w:rsidR="00453143" w:rsidRPr="00453143" w:rsidRDefault="00453143" w:rsidP="00453143">
      <w:pPr>
        <w:rPr>
          <w:b/>
          <w:shd w:val="pct15" w:color="auto" w:fill="FFFFFF"/>
          <w:lang w:eastAsia="zh-CN"/>
        </w:rPr>
      </w:pPr>
      <w:r w:rsidRPr="00453143">
        <w:rPr>
          <w:b/>
          <w:color w:val="0070C0"/>
          <w:shd w:val="pct15" w:color="auto" w:fill="FFFFFF"/>
          <w:lang w:eastAsia="zh-CN"/>
        </w:rPr>
        <w:t>Alternative 1: A new Class 1 procedure (e.g., solution 3)</w:t>
      </w:r>
    </w:p>
    <w:p w14:paraId="5B7B65D7" w14:textId="77777777" w:rsidR="00453143" w:rsidRPr="00453143" w:rsidRDefault="00453143" w:rsidP="00453143">
      <w:pPr>
        <w:keepNext/>
        <w:keepLines/>
        <w:spacing w:before="120"/>
        <w:ind w:left="1134" w:hanging="1134"/>
        <w:outlineLvl w:val="2"/>
        <w:rPr>
          <w:ins w:id="288" w:author="CATT" w:date="2021-11-10T19:41:00Z"/>
          <w:rFonts w:ascii="Arial" w:hAnsi="Arial"/>
          <w:sz w:val="28"/>
          <w:lang w:eastAsia="zh-CN"/>
        </w:rPr>
      </w:pPr>
      <w:bookmarkStart w:id="289" w:name="_Toc20388059"/>
      <w:bookmarkStart w:id="290" w:name="_Toc29376139"/>
      <w:bookmarkStart w:id="291" w:name="_Toc37232037"/>
      <w:bookmarkStart w:id="292" w:name="_Toc46502114"/>
      <w:bookmarkStart w:id="293" w:name="_Toc51971462"/>
      <w:bookmarkStart w:id="294" w:name="_Toc52551445"/>
      <w:bookmarkStart w:id="295" w:name="_Toc83657282"/>
      <w:ins w:id="296" w:author="CATT" w:date="2021-11-10T19:41:00Z">
        <w:r w:rsidRPr="00453143">
          <w:rPr>
            <w:rFonts w:ascii="Arial" w:hAnsi="Arial" w:hint="eastAsia"/>
            <w:sz w:val="28"/>
            <w:lang w:eastAsia="zh-CN"/>
          </w:rPr>
          <w:t>XX.3</w:t>
        </w:r>
        <w:r w:rsidRPr="00453143">
          <w:rPr>
            <w:rFonts w:ascii="Arial" w:hAnsi="Arial"/>
            <w:sz w:val="28"/>
          </w:rPr>
          <w:tab/>
        </w:r>
        <w:bookmarkEnd w:id="289"/>
        <w:bookmarkEnd w:id="290"/>
        <w:bookmarkEnd w:id="291"/>
        <w:bookmarkEnd w:id="292"/>
        <w:bookmarkEnd w:id="293"/>
        <w:bookmarkEnd w:id="294"/>
        <w:bookmarkEnd w:id="295"/>
        <w:r w:rsidRPr="00453143">
          <w:rPr>
            <w:rFonts w:ascii="Arial" w:hAnsi="Arial" w:hint="eastAsia"/>
            <w:sz w:val="28"/>
            <w:lang w:eastAsia="zh-CN"/>
          </w:rPr>
          <w:t xml:space="preserve">RA-based SDT without </w:t>
        </w:r>
        <w:r w:rsidRPr="00453143">
          <w:rPr>
            <w:rFonts w:ascii="Arial" w:hAnsi="Arial"/>
            <w:sz w:val="28"/>
            <w:lang w:eastAsia="zh-CN"/>
          </w:rPr>
          <w:t>UE context</w:t>
        </w:r>
        <w:r w:rsidRPr="00453143">
          <w:rPr>
            <w:rFonts w:ascii="Arial" w:hAnsi="Arial" w:hint="eastAsia"/>
            <w:sz w:val="28"/>
            <w:lang w:eastAsia="zh-CN"/>
          </w:rPr>
          <w:t xml:space="preserve"> relocation</w:t>
        </w:r>
      </w:ins>
    </w:p>
    <w:p w14:paraId="27FEC2A6" w14:textId="77777777" w:rsidR="00453143" w:rsidRPr="00453143" w:rsidRDefault="00453143" w:rsidP="00453143">
      <w:pPr>
        <w:rPr>
          <w:color w:val="FF0000"/>
          <w:lang w:val="en-US" w:eastAsia="zh-CN"/>
        </w:rPr>
      </w:pPr>
      <w:r w:rsidRPr="00453143">
        <w:rPr>
          <w:color w:val="FF0000"/>
          <w:highlight w:val="yellow"/>
          <w:lang w:val="en-US" w:eastAsia="zh-CN"/>
        </w:rPr>
        <w:t>E</w:t>
      </w:r>
      <w:ins w:id="297" w:author="CATT" w:date="2021-11-10T19:41:00Z">
        <w:r w:rsidRPr="00453143">
          <w:rPr>
            <w:color w:val="FF0000"/>
            <w:highlight w:val="yellow"/>
            <w:lang w:val="en-US" w:eastAsia="zh-CN"/>
          </w:rPr>
          <w:t>ditor’s Note: Further discussion is needed for the overall procedure for RACH based SDT without anchor relocation.</w:t>
        </w:r>
        <w:r w:rsidRPr="00453143">
          <w:rPr>
            <w:rFonts w:hint="eastAsia"/>
            <w:color w:val="FF0000"/>
            <w:lang w:val="en-US" w:eastAsia="zh-CN"/>
          </w:rPr>
          <w:t xml:space="preserve"> </w:t>
        </w:r>
      </w:ins>
    </w:p>
    <w:p w14:paraId="737E101A" w14:textId="77777777" w:rsidR="00453143" w:rsidRPr="00453143" w:rsidRDefault="00453143" w:rsidP="00453143">
      <w:pPr>
        <w:jc w:val="center"/>
        <w:rPr>
          <w:ins w:id="298" w:author="ZTE" w:date="2021-12-29T14:48:00Z"/>
        </w:rPr>
      </w:pPr>
      <w:ins w:id="299" w:author="ZTE" w:date="2021-12-29T15:42:00Z">
        <w:r w:rsidRPr="00453143">
          <w:object w:dxaOrig="12264" w:dyaOrig="8990" w14:anchorId="791FB952">
            <v:shape id="_x0000_i1032" type="#_x0000_t75" style="width:413.9pt;height:303.4pt" o:ole="">
              <v:imagedata r:id="rId22" o:title=""/>
            </v:shape>
            <o:OLEObject Type="Embed" ProgID="Visio.Drawing.11" ShapeID="_x0000_i1032" DrawAspect="Content" ObjectID="_1702998876" r:id="rId23"/>
          </w:object>
        </w:r>
      </w:ins>
    </w:p>
    <w:p w14:paraId="463C9F52" w14:textId="77777777" w:rsidR="00453143" w:rsidRPr="00453143" w:rsidRDefault="00453143" w:rsidP="00453143">
      <w:pPr>
        <w:jc w:val="center"/>
        <w:rPr>
          <w:ins w:id="300" w:author="ZTE" w:date="2021-12-29T14:48:00Z"/>
        </w:rPr>
      </w:pPr>
      <w:ins w:id="301" w:author="ZTE" w:date="2021-12-29T14:48:00Z">
        <w:r w:rsidRPr="00453143">
          <w:rPr>
            <w:rFonts w:hint="eastAsia"/>
          </w:rPr>
          <w:t>F</w:t>
        </w:r>
      </w:ins>
      <w:ins w:id="302" w:author="ZTE" w:date="2021-12-29T14:49:00Z">
        <w:r w:rsidRPr="00453143">
          <w:rPr>
            <w:rFonts w:hint="eastAsia"/>
          </w:rPr>
          <w:t xml:space="preserve">igure </w:t>
        </w:r>
        <w:r w:rsidRPr="00453143">
          <w:rPr>
            <w:rFonts w:hint="eastAsia"/>
            <w:lang w:eastAsia="zh-CN"/>
          </w:rPr>
          <w:t>XX.</w:t>
        </w:r>
        <w:r w:rsidRPr="00453143">
          <w:rPr>
            <w:lang w:eastAsia="zh-CN"/>
          </w:rPr>
          <w:t>3</w:t>
        </w:r>
        <w:r w:rsidRPr="00453143">
          <w:rPr>
            <w:rFonts w:hint="eastAsia"/>
          </w:rPr>
          <w:t>-1. RA-based SDT with</w:t>
        </w:r>
        <w:r w:rsidRPr="00453143">
          <w:t>out</w:t>
        </w:r>
        <w:r w:rsidRPr="00453143">
          <w:rPr>
            <w:rFonts w:hint="eastAsia"/>
          </w:rPr>
          <w:t xml:space="preserve"> </w:t>
        </w:r>
        <w:r w:rsidRPr="00453143">
          <w:t>UE</w:t>
        </w:r>
        <w:r w:rsidRPr="00453143">
          <w:rPr>
            <w:rFonts w:hint="eastAsia"/>
          </w:rPr>
          <w:t xml:space="preserve"> </w:t>
        </w:r>
        <w:r w:rsidRPr="00453143">
          <w:rPr>
            <w:rFonts w:hint="eastAsia"/>
            <w:lang w:eastAsia="zh-CN"/>
          </w:rPr>
          <w:t xml:space="preserve">context </w:t>
        </w:r>
        <w:r w:rsidRPr="00453143">
          <w:rPr>
            <w:rFonts w:hint="eastAsia"/>
          </w:rPr>
          <w:t>relocation</w:t>
        </w:r>
      </w:ins>
    </w:p>
    <w:p w14:paraId="1EB8D998" w14:textId="77777777" w:rsidR="00453143" w:rsidRPr="00453143" w:rsidRDefault="00453143" w:rsidP="00453143">
      <w:pPr>
        <w:overflowPunct w:val="0"/>
        <w:autoSpaceDE w:val="0"/>
        <w:autoSpaceDN w:val="0"/>
        <w:adjustRightInd w:val="0"/>
        <w:ind w:left="568" w:hanging="284"/>
        <w:textAlignment w:val="baseline"/>
        <w:rPr>
          <w:ins w:id="303" w:author="ZTE" w:date="2021-12-29T14:50:00Z"/>
          <w:lang w:eastAsia="zh-CN"/>
        </w:rPr>
      </w:pPr>
      <w:ins w:id="304" w:author="ZTE" w:date="2021-12-29T14:50:00Z">
        <w:r w:rsidRPr="00453143">
          <w:t xml:space="preserve">1.  </w:t>
        </w:r>
        <w:r w:rsidRPr="00453143">
          <w:tab/>
          <w:t xml:space="preserve">The UE sends an </w:t>
        </w:r>
        <w:proofErr w:type="spellStart"/>
        <w:r w:rsidRPr="00453143">
          <w:t>RRCResumeRequest</w:t>
        </w:r>
        <w:proofErr w:type="spellEnd"/>
        <w:r w:rsidRPr="00453143">
          <w:t xml:space="preserve"> as well as UL SDT data </w:t>
        </w:r>
        <w:r w:rsidRPr="00453143">
          <w:rPr>
            <w:rFonts w:hint="eastAsia"/>
            <w:lang w:eastAsia="zh-CN"/>
          </w:rPr>
          <w:t xml:space="preserve">and/or </w:t>
        </w:r>
        <w:r w:rsidRPr="00453143">
          <w:t>UL SDT signalling</w:t>
        </w:r>
        <w:r w:rsidRPr="00453143">
          <w:rPr>
            <w:rFonts w:hint="eastAsia"/>
            <w:lang w:eastAsia="zh-CN"/>
          </w:rPr>
          <w:t xml:space="preserve"> </w:t>
        </w:r>
        <w:r w:rsidRPr="00453143">
          <w:t>to the receiving gNB</w:t>
        </w:r>
        <w:r w:rsidRPr="00453143">
          <w:rPr>
            <w:rFonts w:hint="eastAsia"/>
            <w:lang w:eastAsia="zh-CN"/>
          </w:rPr>
          <w:t>.</w:t>
        </w:r>
      </w:ins>
    </w:p>
    <w:p w14:paraId="348056AA" w14:textId="77777777" w:rsidR="00453143" w:rsidRPr="00453143" w:rsidRDefault="00453143" w:rsidP="00453143">
      <w:pPr>
        <w:overflowPunct w:val="0"/>
        <w:autoSpaceDE w:val="0"/>
        <w:autoSpaceDN w:val="0"/>
        <w:adjustRightInd w:val="0"/>
        <w:ind w:left="568" w:hanging="284"/>
        <w:textAlignment w:val="baseline"/>
        <w:rPr>
          <w:ins w:id="305" w:author="ZTE" w:date="2021-12-29T14:50:00Z"/>
          <w:lang w:eastAsia="zh-CN"/>
        </w:rPr>
      </w:pPr>
      <w:ins w:id="306" w:author="ZTE" w:date="2021-12-29T14:50:00Z">
        <w:r w:rsidRPr="00453143">
          <w:t xml:space="preserve">2.  </w:t>
        </w:r>
        <w:r w:rsidRPr="00453143">
          <w:tab/>
          <w:t xml:space="preserve">The receiving gNB locates the last serving gNB using the I-RNTI and retrieves the UE context by means of </w:t>
        </w:r>
        <w:proofErr w:type="spellStart"/>
        <w:r w:rsidRPr="00453143">
          <w:t>Xn</w:t>
        </w:r>
        <w:proofErr w:type="spellEnd"/>
        <w:r w:rsidRPr="00453143">
          <w:t>-AP Retrieve UE Context procedure.</w:t>
        </w:r>
        <w:r w:rsidRPr="00453143">
          <w:rPr>
            <w:rFonts w:hint="eastAsia"/>
            <w:lang w:eastAsia="zh-CN"/>
          </w:rPr>
          <w:t xml:space="preserve"> </w:t>
        </w:r>
        <w:r w:rsidRPr="00453143">
          <w:rPr>
            <w:lang w:eastAsia="zh-CN"/>
          </w:rPr>
          <w:t xml:space="preserve">The receiving gNB indicates that the UE requested for SDT and may also provide SDT assistance information. </w:t>
        </w:r>
      </w:ins>
    </w:p>
    <w:p w14:paraId="3A89854F" w14:textId="77777777" w:rsidR="00453143" w:rsidRPr="00453143" w:rsidRDefault="00453143" w:rsidP="00453143">
      <w:pPr>
        <w:ind w:left="284" w:firstLine="284"/>
        <w:rPr>
          <w:ins w:id="307" w:author="ZTE" w:date="2021-12-29T14:50:00Z"/>
          <w:lang w:val="en-US" w:eastAsia="zh-CN"/>
        </w:rPr>
      </w:pPr>
      <w:ins w:id="308" w:author="ZTE" w:date="2021-12-29T14:50:00Z">
        <w:r w:rsidRPr="00453143">
          <w:rPr>
            <w:rFonts w:hint="eastAsia"/>
            <w:color w:val="FF0000"/>
            <w:highlight w:val="yellow"/>
            <w:lang w:val="en-US" w:eastAsia="zh-CN"/>
          </w:rPr>
          <w:t>Editor</w:t>
        </w:r>
        <w:r w:rsidRPr="00453143">
          <w:rPr>
            <w:color w:val="FF0000"/>
            <w:highlight w:val="yellow"/>
            <w:lang w:val="en-US" w:eastAsia="zh-CN"/>
          </w:rPr>
          <w:t>’</w:t>
        </w:r>
        <w:r w:rsidRPr="00453143">
          <w:rPr>
            <w:rFonts w:hint="eastAsia"/>
            <w:color w:val="FF0000"/>
            <w:highlight w:val="yellow"/>
            <w:lang w:val="en-US" w:eastAsia="zh-CN"/>
          </w:rPr>
          <w:t xml:space="preserve">s Note: </w:t>
        </w:r>
        <w:r w:rsidRPr="00453143">
          <w:rPr>
            <w:color w:val="FF0000"/>
            <w:highlight w:val="yellow"/>
            <w:lang w:val="en-US" w:eastAsia="zh-CN"/>
          </w:rPr>
          <w:t xml:space="preserve">Details of assistance information </w:t>
        </w:r>
        <w:r w:rsidRPr="00453143">
          <w:rPr>
            <w:rFonts w:hint="eastAsia"/>
            <w:color w:val="FF0000"/>
            <w:highlight w:val="yellow"/>
            <w:lang w:val="en-US" w:eastAsia="zh-CN"/>
          </w:rPr>
          <w:t>is</w:t>
        </w:r>
        <w:r w:rsidRPr="00453143">
          <w:rPr>
            <w:color w:val="FF0000"/>
            <w:highlight w:val="yellow"/>
            <w:lang w:val="en-US" w:eastAsia="zh-CN"/>
          </w:rPr>
          <w:t xml:space="preserve"> pending </w:t>
        </w:r>
        <w:r w:rsidRPr="00453143">
          <w:rPr>
            <w:rFonts w:hint="eastAsia"/>
            <w:color w:val="FF0000"/>
            <w:highlight w:val="yellow"/>
            <w:lang w:val="en-US" w:eastAsia="zh-CN"/>
          </w:rPr>
          <w:t xml:space="preserve">to </w:t>
        </w:r>
        <w:r w:rsidRPr="00453143">
          <w:rPr>
            <w:color w:val="FF0000"/>
            <w:highlight w:val="yellow"/>
            <w:lang w:val="en-US" w:eastAsia="zh-CN"/>
          </w:rPr>
          <w:t>future discussion</w:t>
        </w:r>
        <w:r w:rsidRPr="00453143">
          <w:rPr>
            <w:rFonts w:hint="eastAsia"/>
            <w:color w:val="FF0000"/>
            <w:lang w:val="en-US" w:eastAsia="zh-CN"/>
          </w:rPr>
          <w:t>.</w:t>
        </w:r>
      </w:ins>
    </w:p>
    <w:p w14:paraId="48CC0177" w14:textId="3010C0A1" w:rsidR="00453143" w:rsidRPr="00453143" w:rsidRDefault="00453143" w:rsidP="00453143">
      <w:pPr>
        <w:overflowPunct w:val="0"/>
        <w:autoSpaceDE w:val="0"/>
        <w:autoSpaceDN w:val="0"/>
        <w:adjustRightInd w:val="0"/>
        <w:ind w:left="568" w:hanging="284"/>
        <w:textAlignment w:val="baseline"/>
        <w:rPr>
          <w:ins w:id="309" w:author="ZTE" w:date="2021-12-29T15:06:00Z"/>
        </w:rPr>
      </w:pPr>
      <w:ins w:id="310" w:author="ZTE" w:date="2021-12-29T15:06:00Z">
        <w:r w:rsidRPr="00453143">
          <w:t>3</w:t>
        </w:r>
      </w:ins>
      <w:ins w:id="311" w:author="ZTE" w:date="2021-12-29T15:05:00Z">
        <w:r w:rsidRPr="00453143">
          <w:t xml:space="preserve">.  </w:t>
        </w:r>
        <w:r w:rsidRPr="00453143">
          <w:tab/>
        </w:r>
      </w:ins>
      <w:ins w:id="312" w:author="ZTE" w:date="2021-12-29T14:50:00Z">
        <w:r w:rsidRPr="00453143">
          <w:t xml:space="preserve">The </w:t>
        </w:r>
        <w:r w:rsidRPr="00453143">
          <w:rPr>
            <w:rFonts w:hint="eastAsia"/>
          </w:rPr>
          <w:t>last</w:t>
        </w:r>
        <w:r w:rsidRPr="00453143">
          <w:rPr>
            <w:rFonts w:hint="eastAsia"/>
            <w:lang w:eastAsia="zh-CN"/>
          </w:rPr>
          <w:t xml:space="preserve"> serving</w:t>
        </w:r>
        <w:r w:rsidRPr="00453143">
          <w:t xml:space="preserve"> gNB decides </w:t>
        </w:r>
      </w:ins>
      <w:ins w:id="313" w:author="ZTE" w:date="2021-12-29T14:51:00Z">
        <w:r w:rsidRPr="00453143">
          <w:t xml:space="preserve">not </w:t>
        </w:r>
      </w:ins>
      <w:ins w:id="314" w:author="ZTE" w:date="2022-01-04T22:37:00Z">
        <w:r w:rsidR="001D7AA9">
          <w:t xml:space="preserve">to </w:t>
        </w:r>
      </w:ins>
      <w:ins w:id="315" w:author="ZTE" w:date="2021-12-29T14:50:00Z">
        <w:r w:rsidRPr="00453143">
          <w:t>relocate UE context for SDT</w:t>
        </w:r>
      </w:ins>
      <w:ins w:id="316" w:author="ZTE" w:date="2021-12-29T15:04:00Z">
        <w:r w:rsidRPr="00453143">
          <w:t>.</w:t>
        </w:r>
      </w:ins>
    </w:p>
    <w:p w14:paraId="5560FCEF" w14:textId="6439A459" w:rsidR="00453143" w:rsidRPr="00453143" w:rsidRDefault="00453143" w:rsidP="00453143">
      <w:pPr>
        <w:overflowPunct w:val="0"/>
        <w:autoSpaceDE w:val="0"/>
        <w:autoSpaceDN w:val="0"/>
        <w:adjustRightInd w:val="0"/>
        <w:ind w:left="568" w:hanging="284"/>
        <w:textAlignment w:val="baseline"/>
        <w:rPr>
          <w:ins w:id="317" w:author="ZTE" w:date="2021-12-29T15:23:00Z"/>
        </w:rPr>
      </w:pPr>
      <w:ins w:id="318" w:author="ZTE" w:date="2021-12-29T15:23:00Z">
        <w:r w:rsidRPr="00453143">
          <w:lastRenderedPageBreak/>
          <w:t>4</w:t>
        </w:r>
      </w:ins>
      <w:ins w:id="319" w:author="ZTE" w:date="2021-12-29T15:07:00Z">
        <w:r w:rsidRPr="00453143">
          <w:t xml:space="preserve">.  </w:t>
        </w:r>
        <w:r w:rsidRPr="00453143">
          <w:tab/>
        </w:r>
      </w:ins>
      <w:ins w:id="320" w:author="ZTE" w:date="2021-12-29T15:22:00Z">
        <w:r w:rsidRPr="00453143">
          <w:t xml:space="preserve">The </w:t>
        </w:r>
        <w:r w:rsidRPr="00453143">
          <w:rPr>
            <w:rFonts w:hint="eastAsia"/>
          </w:rPr>
          <w:t>last</w:t>
        </w:r>
        <w:r w:rsidRPr="00453143">
          <w:rPr>
            <w:rFonts w:hint="eastAsia"/>
            <w:lang w:eastAsia="zh-CN"/>
          </w:rPr>
          <w:t xml:space="preserve"> serving</w:t>
        </w:r>
        <w:r w:rsidRPr="00453143">
          <w:t xml:space="preserve"> gNB transfers </w:t>
        </w:r>
      </w:ins>
      <w:ins w:id="321" w:author="ZTE" w:date="2022-01-04T22:38:00Z">
        <w:r w:rsidR="001D7AA9">
          <w:t xml:space="preserve">the </w:t>
        </w:r>
      </w:ins>
      <w:ins w:id="322" w:author="ZTE" w:date="2021-12-29T15:22:00Z">
        <w:r w:rsidRPr="00453143">
          <w:t>SDT related RLC context</w:t>
        </w:r>
      </w:ins>
      <w:ins w:id="323" w:author="ZTE" w:date="2021-12-29T15:23:00Z">
        <w:r w:rsidRPr="00453143">
          <w:t>.</w:t>
        </w:r>
      </w:ins>
    </w:p>
    <w:p w14:paraId="04D43A57" w14:textId="77777777" w:rsidR="00453143" w:rsidRPr="00453143" w:rsidRDefault="00453143" w:rsidP="00453143">
      <w:pPr>
        <w:overflowPunct w:val="0"/>
        <w:autoSpaceDE w:val="0"/>
        <w:autoSpaceDN w:val="0"/>
        <w:adjustRightInd w:val="0"/>
        <w:ind w:left="568" w:hanging="284"/>
        <w:textAlignment w:val="baseline"/>
        <w:rPr>
          <w:ins w:id="324" w:author="ZTE" w:date="2021-12-29T15:29:00Z"/>
          <w:lang w:eastAsia="zh-CN"/>
        </w:rPr>
      </w:pPr>
      <w:ins w:id="325" w:author="ZTE" w:date="2021-12-29T15:28:00Z">
        <w:r w:rsidRPr="00453143">
          <w:t>5</w:t>
        </w:r>
      </w:ins>
      <w:ins w:id="326" w:author="ZTE" w:date="2021-12-29T15:23:00Z">
        <w:r w:rsidRPr="00453143">
          <w:t xml:space="preserve">. </w:t>
        </w:r>
        <w:r w:rsidRPr="00453143">
          <w:tab/>
          <w:t xml:space="preserve">The receiving gNB </w:t>
        </w:r>
      </w:ins>
      <w:ins w:id="327" w:author="ZTE" w:date="2021-12-29T15:24:00Z">
        <w:r w:rsidRPr="00453143">
          <w:t>acknowledges the reception of SDT related RLC context and forward</w:t>
        </w:r>
      </w:ins>
      <w:ins w:id="328" w:author="ZTE" w:date="2021-12-29T15:25:00Z">
        <w:r w:rsidRPr="00453143">
          <w:t>s</w:t>
        </w:r>
      </w:ins>
      <w:ins w:id="329" w:author="ZTE" w:date="2021-12-29T15:24:00Z">
        <w:r w:rsidRPr="00453143">
          <w:t xml:space="preserve"> associated DL TNL address.</w:t>
        </w:r>
      </w:ins>
      <w:ins w:id="330" w:author="ZTE" w:date="2021-12-29T15:27:00Z">
        <w:r w:rsidRPr="00453143">
          <w:t xml:space="preserve"> After SDT RLC CONTEXT TRANSFER procedure, the UE context is </w:t>
        </w:r>
      </w:ins>
      <w:ins w:id="331" w:author="ZTE" w:date="2021-12-29T15:28:00Z">
        <w:r w:rsidRPr="00453143">
          <w:t>kept at the last serving gNB</w:t>
        </w:r>
        <w:r w:rsidRPr="00453143">
          <w:rPr>
            <w:rFonts w:hint="eastAsia"/>
            <w:lang w:eastAsia="zh-CN"/>
          </w:rPr>
          <w:t xml:space="preserve"> </w:t>
        </w:r>
        <w:r w:rsidRPr="00453143">
          <w:rPr>
            <w:lang w:eastAsia="zh-CN"/>
          </w:rPr>
          <w:t xml:space="preserve">and the SDT related RLC context is established at the receiving gNB, then </w:t>
        </w:r>
      </w:ins>
      <w:ins w:id="332" w:author="ZTE" w:date="2021-12-29T15:29:00Z">
        <w:r w:rsidRPr="00453143">
          <w:rPr>
            <w:lang w:eastAsia="zh-CN"/>
          </w:rPr>
          <w:t>the UL SDT data is delivered to the UPF, the UL NAS PDU is delivered to AMF.</w:t>
        </w:r>
      </w:ins>
    </w:p>
    <w:p w14:paraId="5CCEC317" w14:textId="77777777" w:rsidR="00453143" w:rsidRPr="00453143" w:rsidRDefault="00453143" w:rsidP="00453143">
      <w:pPr>
        <w:overflowPunct w:val="0"/>
        <w:autoSpaceDE w:val="0"/>
        <w:autoSpaceDN w:val="0"/>
        <w:adjustRightInd w:val="0"/>
        <w:ind w:left="568" w:hanging="284"/>
        <w:textAlignment w:val="baseline"/>
        <w:rPr>
          <w:ins w:id="333" w:author="ZTE" w:date="2021-12-29T15:31:00Z"/>
        </w:rPr>
      </w:pPr>
      <w:ins w:id="334" w:author="ZTE" w:date="2021-12-29T15:31:00Z">
        <w:r w:rsidRPr="00453143">
          <w:rPr>
            <w:rFonts w:hint="eastAsia"/>
            <w:color w:val="FF0000"/>
            <w:highlight w:val="yellow"/>
            <w:lang w:val="en-US" w:eastAsia="zh-CN"/>
          </w:rPr>
          <w:t>E</w:t>
        </w:r>
      </w:ins>
      <w:ins w:id="335" w:author="ZTE" w:date="2021-12-29T15:29:00Z">
        <w:r w:rsidRPr="00453143">
          <w:rPr>
            <w:rFonts w:hint="eastAsia"/>
            <w:color w:val="FF0000"/>
            <w:highlight w:val="yellow"/>
            <w:lang w:val="en-US" w:eastAsia="zh-CN"/>
          </w:rPr>
          <w:t>ditor</w:t>
        </w:r>
        <w:r w:rsidRPr="00453143">
          <w:rPr>
            <w:color w:val="FF0000"/>
            <w:highlight w:val="yellow"/>
            <w:lang w:val="en-US" w:eastAsia="zh-CN"/>
          </w:rPr>
          <w:t>’</w:t>
        </w:r>
        <w:r w:rsidRPr="00453143">
          <w:rPr>
            <w:rFonts w:hint="eastAsia"/>
            <w:color w:val="FF0000"/>
            <w:highlight w:val="yellow"/>
            <w:lang w:val="en-US" w:eastAsia="zh-CN"/>
          </w:rPr>
          <w:t>s Note:</w:t>
        </w:r>
        <w:r w:rsidRPr="00453143">
          <w:rPr>
            <w:color w:val="FF0000"/>
            <w:highlight w:val="yellow"/>
            <w:lang w:val="en-US" w:eastAsia="zh-CN"/>
          </w:rPr>
          <w:t xml:space="preserve"> The </w:t>
        </w:r>
      </w:ins>
      <w:ins w:id="336" w:author="ZTE" w:date="2021-12-29T15:30:00Z">
        <w:r w:rsidRPr="00453143">
          <w:rPr>
            <w:color w:val="FF0000"/>
            <w:highlight w:val="yellow"/>
            <w:lang w:val="en-US" w:eastAsia="zh-CN"/>
          </w:rPr>
          <w:t xml:space="preserve">definition </w:t>
        </w:r>
      </w:ins>
      <w:ins w:id="337" w:author="ZTE" w:date="2021-12-29T15:29:00Z">
        <w:r w:rsidRPr="00453143">
          <w:rPr>
            <w:color w:val="FF0000"/>
            <w:highlight w:val="yellow"/>
            <w:lang w:val="en-US" w:eastAsia="zh-CN"/>
          </w:rPr>
          <w:t xml:space="preserve">of </w:t>
        </w:r>
      </w:ins>
      <w:ins w:id="338" w:author="ZTE" w:date="2021-12-29T15:30:00Z">
        <w:r w:rsidRPr="00453143">
          <w:rPr>
            <w:highlight w:val="yellow"/>
          </w:rPr>
          <w:t>SDT RLC CONTEXT TRANSFER signalling/procedure can be refined.</w:t>
        </w:r>
        <w:r w:rsidRPr="00453143">
          <w:t xml:space="preserve"> </w:t>
        </w:r>
      </w:ins>
    </w:p>
    <w:p w14:paraId="031F3EFF" w14:textId="77777777" w:rsidR="00453143" w:rsidRPr="00453143" w:rsidRDefault="00453143" w:rsidP="00453143">
      <w:pPr>
        <w:ind w:left="568" w:hanging="284"/>
        <w:rPr>
          <w:ins w:id="339" w:author="ZTE" w:date="2021-12-29T15:34:00Z"/>
        </w:rPr>
      </w:pPr>
      <w:ins w:id="340" w:author="ZTE" w:date="2021-12-29T15:34:00Z">
        <w:r w:rsidRPr="00453143">
          <w:t>6</w:t>
        </w:r>
      </w:ins>
      <w:ins w:id="341" w:author="ZTE" w:date="2021-12-29T15:31:00Z">
        <w:r w:rsidRPr="00453143">
          <w:t xml:space="preserve">. </w:t>
        </w:r>
        <w:r w:rsidRPr="00453143">
          <w:tab/>
        </w:r>
      </w:ins>
      <w:ins w:id="342" w:author="ZTE" w:date="2021-12-29T15:32:00Z">
        <w:r w:rsidRPr="00453143">
          <w:rPr>
            <w:rFonts w:hint="eastAsia"/>
            <w:lang w:eastAsia="zh-CN"/>
          </w:rPr>
          <w:t>A</w:t>
        </w:r>
        <w:r w:rsidRPr="00453143">
          <w:rPr>
            <w:lang w:eastAsia="zh-CN"/>
          </w:rPr>
          <w:t>fter</w:t>
        </w:r>
        <w:r w:rsidRPr="00453143">
          <w:rPr>
            <w:rFonts w:hint="eastAsia"/>
            <w:lang w:eastAsia="zh-CN"/>
          </w:rPr>
          <w:t xml:space="preserve"> SDT transmission is completed</w:t>
        </w:r>
        <w:r w:rsidRPr="00453143">
          <w:rPr>
            <w:lang w:eastAsia="zh-CN"/>
          </w:rPr>
          <w:t xml:space="preserve"> or interrupte</w:t>
        </w:r>
      </w:ins>
      <w:ins w:id="343" w:author="ZTE" w:date="2021-12-29T15:33:00Z">
        <w:r w:rsidRPr="00453143">
          <w:rPr>
            <w:lang w:eastAsia="zh-CN"/>
          </w:rPr>
          <w:t>d</w:t>
        </w:r>
      </w:ins>
      <w:ins w:id="344" w:author="ZTE" w:date="2021-12-29T15:32:00Z">
        <w:r w:rsidRPr="00453143">
          <w:rPr>
            <w:rFonts w:hint="eastAsia"/>
            <w:lang w:eastAsia="zh-CN"/>
          </w:rPr>
          <w:t xml:space="preserve">, </w:t>
        </w:r>
      </w:ins>
      <w:ins w:id="345" w:author="ZTE" w:date="2021-12-29T15:34:00Z">
        <w:r w:rsidRPr="00453143">
          <w:t xml:space="preserve">the last serving gNB stores received information to be used in the next resume attempt (e.g. C-RNTI and PCI related to the resumption cell), and responds to the </w:t>
        </w:r>
      </w:ins>
      <w:ins w:id="346" w:author="ZTE" w:date="2021-12-29T15:35:00Z">
        <w:r w:rsidRPr="00453143">
          <w:t xml:space="preserve">receiving </w:t>
        </w:r>
      </w:ins>
      <w:ins w:id="347" w:author="ZTE" w:date="2021-12-29T15:34:00Z">
        <w:r w:rsidRPr="00453143">
          <w:t xml:space="preserve">gNB with the RETRIEVE UE CONTEXT FAILURE message including an encapsulated </w:t>
        </w:r>
        <w:proofErr w:type="spellStart"/>
        <w:r w:rsidRPr="00453143">
          <w:rPr>
            <w:i/>
          </w:rPr>
          <w:t>RRCRelease</w:t>
        </w:r>
        <w:proofErr w:type="spellEnd"/>
        <w:r w:rsidRPr="00453143">
          <w:t xml:space="preserve"> message. The </w:t>
        </w:r>
        <w:proofErr w:type="spellStart"/>
        <w:r w:rsidRPr="00453143">
          <w:rPr>
            <w:i/>
          </w:rPr>
          <w:t>RRCRelease</w:t>
        </w:r>
        <w:proofErr w:type="spellEnd"/>
        <w:r w:rsidRPr="00453143">
          <w:t xml:space="preserve"> message includes Suspend Indication.</w:t>
        </w:r>
      </w:ins>
    </w:p>
    <w:p w14:paraId="60C076DB" w14:textId="77777777" w:rsidR="00453143" w:rsidRPr="00453143" w:rsidRDefault="00453143" w:rsidP="00453143">
      <w:pPr>
        <w:ind w:left="568" w:hanging="284"/>
        <w:rPr>
          <w:ins w:id="348" w:author="ZTE" w:date="2021-12-29T15:34:00Z"/>
        </w:rPr>
      </w:pPr>
      <w:ins w:id="349" w:author="ZTE" w:date="2021-12-29T15:34:00Z">
        <w:r w:rsidRPr="00453143">
          <w:t>7.</w:t>
        </w:r>
        <w:r w:rsidRPr="00453143">
          <w:tab/>
          <w:t xml:space="preserve">The </w:t>
        </w:r>
      </w:ins>
      <w:ins w:id="350" w:author="ZTE" w:date="2021-12-29T15:35:00Z">
        <w:r w:rsidRPr="00453143">
          <w:t xml:space="preserve">receiving </w:t>
        </w:r>
      </w:ins>
      <w:ins w:id="351" w:author="ZTE" w:date="2021-12-29T15:34:00Z">
        <w:r w:rsidRPr="00453143">
          <w:t xml:space="preserve">gNB forwards the </w:t>
        </w:r>
        <w:proofErr w:type="spellStart"/>
        <w:r w:rsidRPr="00453143">
          <w:rPr>
            <w:i/>
          </w:rPr>
          <w:t>RRCRelease</w:t>
        </w:r>
        <w:proofErr w:type="spellEnd"/>
        <w:r w:rsidRPr="00453143">
          <w:t xml:space="preserve"> message to the UE.</w:t>
        </w:r>
      </w:ins>
    </w:p>
    <w:p w14:paraId="529C8E92" w14:textId="77777777" w:rsidR="00453143" w:rsidRPr="00453143" w:rsidRDefault="00453143" w:rsidP="00453143">
      <w:pPr>
        <w:overflowPunct w:val="0"/>
        <w:autoSpaceDE w:val="0"/>
        <w:autoSpaceDN w:val="0"/>
        <w:adjustRightInd w:val="0"/>
        <w:ind w:left="568" w:hanging="284"/>
        <w:textAlignment w:val="baseline"/>
        <w:rPr>
          <w:ins w:id="352" w:author="ZTE" w:date="2021-12-29T15:32:00Z"/>
          <w:lang w:eastAsia="zh-CN"/>
        </w:rPr>
      </w:pPr>
      <w:ins w:id="353" w:author="ZTE" w:date="2021-12-29T15:32:00Z">
        <w:r w:rsidRPr="00453143">
          <w:rPr>
            <w:rFonts w:hint="eastAsia"/>
            <w:lang w:eastAsia="zh-CN"/>
          </w:rPr>
          <w:t>8</w:t>
        </w:r>
      </w:ins>
      <w:ins w:id="354" w:author="ZTE" w:date="2021-12-29T15:36:00Z">
        <w:r w:rsidRPr="00453143">
          <w:rPr>
            <w:rFonts w:hint="eastAsia"/>
            <w:lang w:eastAsia="zh-CN"/>
          </w:rPr>
          <w:t>.</w:t>
        </w:r>
        <w:r w:rsidRPr="00453143">
          <w:rPr>
            <w:lang w:eastAsia="zh-CN"/>
          </w:rPr>
          <w:t xml:space="preserve"> </w:t>
        </w:r>
        <w:r w:rsidRPr="00453143">
          <w:tab/>
          <w:t xml:space="preserve">The UE </w:t>
        </w:r>
      </w:ins>
      <w:ins w:id="355" w:author="ZTE" w:date="2021-12-29T15:37:00Z">
        <w:r w:rsidRPr="00453143">
          <w:t>moves to RRC_INACTIVE mode.</w:t>
        </w:r>
      </w:ins>
    </w:p>
    <w:p w14:paraId="0A3A11CA" w14:textId="77777777" w:rsidR="00985C0A" w:rsidRPr="00453143" w:rsidRDefault="00985C0A" w:rsidP="0059787F">
      <w:pPr>
        <w:overflowPunct w:val="0"/>
        <w:autoSpaceDE w:val="0"/>
        <w:autoSpaceDN w:val="0"/>
        <w:adjustRightInd w:val="0"/>
        <w:ind w:left="568" w:hanging="284"/>
        <w:textAlignment w:val="baseline"/>
        <w:rPr>
          <w:lang w:eastAsia="zh-CN"/>
        </w:rPr>
      </w:pPr>
    </w:p>
    <w:sectPr w:rsidR="00985C0A" w:rsidRPr="0045314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2F2E4" w16cex:dateUtc="2021-12-14T02:39:00Z"/>
  <w16cex:commentExtensible w16cex:durableId="2562F1BF" w16cex:dateUtc="2021-12-14T02:34:00Z"/>
  <w16cex:commentExtensible w16cex:durableId="2562F2C4" w16cex:dateUtc="2021-12-14T02:39:00Z"/>
  <w16cex:commentExtensible w16cex:durableId="2562F48C" w16cex:dateUtc="2021-12-14T02:46:00Z"/>
  <w16cex:commentExtensible w16cex:durableId="2562F558" w16cex:dateUtc="2021-12-14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C57CC2" w16cid:durableId="2562F2E4"/>
  <w16cid:commentId w16cid:paraId="05A1D2E4" w16cid:durableId="2562F1BF"/>
  <w16cid:commentId w16cid:paraId="36D3EEDF" w16cid:durableId="2562F2C4"/>
  <w16cid:commentId w16cid:paraId="55554494" w16cid:durableId="2562F48C"/>
  <w16cid:commentId w16cid:paraId="5C079310" w16cid:durableId="2562F5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2162814"/>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4855E3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64C60DA"/>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BD51CE7"/>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493EC5"/>
    <w:multiLevelType w:val="hybridMultilevel"/>
    <w:tmpl w:val="6234E7AA"/>
    <w:lvl w:ilvl="0" w:tplc="4D0A0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7C0595B"/>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1">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nsid w:val="4EEB5A92"/>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5">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nsid w:val="54A33E28"/>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0">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46836CE"/>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3">
    <w:nsid w:val="651238CD"/>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4">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5">
    <w:nsid w:val="706A6E83"/>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6">
    <w:nsid w:val="758012A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9">
    <w:nsid w:val="7A6078B8"/>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E2B1439"/>
    <w:multiLevelType w:val="hybridMultilevel"/>
    <w:tmpl w:val="F81845C2"/>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2DDCDC24">
      <w:start w:val="2"/>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8"/>
  </w:num>
  <w:num w:numId="3">
    <w:abstractNumId w:val="26"/>
  </w:num>
  <w:num w:numId="4">
    <w:abstractNumId w:val="5"/>
  </w:num>
  <w:num w:numId="5">
    <w:abstractNumId w:val="0"/>
    <w:lvlOverride w:ilvl="0">
      <w:startOverride w:val="1"/>
    </w:lvlOverride>
  </w:num>
  <w:num w:numId="6">
    <w:abstractNumId w:val="3"/>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42"/>
  </w:num>
  <w:num w:numId="10">
    <w:abstractNumId w:val="23"/>
  </w:num>
  <w:num w:numId="11">
    <w:abstractNumId w:val="14"/>
    <w:lvlOverride w:ilvl="0">
      <w:startOverride w:val="1"/>
    </w:lvlOverride>
  </w:num>
  <w:num w:numId="12">
    <w:abstractNumId w:val="38"/>
  </w:num>
  <w:num w:numId="13">
    <w:abstractNumId w:val="3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17"/>
    <w:lvlOverride w:ilvl="0">
      <w:startOverride w:val="1"/>
    </w:lvlOverride>
  </w:num>
  <w:num w:numId="22">
    <w:abstractNumId w:val="10"/>
  </w:num>
  <w:num w:numId="23">
    <w:abstractNumId w:val="12"/>
  </w:num>
  <w:num w:numId="24">
    <w:abstractNumId w:val="11"/>
  </w:num>
  <w:num w:numId="25">
    <w:abstractNumId w:val="16"/>
  </w:num>
  <w:num w:numId="26">
    <w:abstractNumId w:val="21"/>
  </w:num>
  <w:num w:numId="27">
    <w:abstractNumId w:val="34"/>
    <w:lvlOverride w:ilvl="0"/>
    <w:lvlOverride w:ilvl="4">
      <w:startOverride w:val="1"/>
    </w:lvlOverride>
  </w:num>
  <w:num w:numId="28">
    <w:abstractNumId w:val="27"/>
  </w:num>
  <w:num w:numId="29">
    <w:abstractNumId w:val="4"/>
  </w:num>
  <w:num w:numId="30">
    <w:abstractNumId w:val="15"/>
  </w:num>
  <w:num w:numId="31">
    <w:abstractNumId w:val="30"/>
  </w:num>
  <w:num w:numId="32">
    <w:abstractNumId w:val="32"/>
  </w:num>
  <w:num w:numId="33">
    <w:abstractNumId w:val="41"/>
  </w:num>
  <w:num w:numId="34">
    <w:abstractNumId w:val="39"/>
  </w:num>
  <w:num w:numId="35">
    <w:abstractNumId w:val="33"/>
  </w:num>
  <w:num w:numId="36">
    <w:abstractNumId w:val="20"/>
  </w:num>
  <w:num w:numId="37">
    <w:abstractNumId w:val="35"/>
  </w:num>
  <w:num w:numId="38">
    <w:abstractNumId w:val="36"/>
  </w:num>
  <w:num w:numId="39">
    <w:abstractNumId w:val="8"/>
  </w:num>
  <w:num w:numId="40">
    <w:abstractNumId w:val="6"/>
  </w:num>
  <w:num w:numId="41">
    <w:abstractNumId w:val="13"/>
  </w:num>
  <w:num w:numId="42">
    <w:abstractNumId w:val="24"/>
  </w:num>
  <w:num w:numId="43">
    <w:abstractNumId w:val="2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083F"/>
    <w:rsid w:val="00011099"/>
    <w:rsid w:val="000120A3"/>
    <w:rsid w:val="00012655"/>
    <w:rsid w:val="00012988"/>
    <w:rsid w:val="000170A3"/>
    <w:rsid w:val="00020278"/>
    <w:rsid w:val="00022541"/>
    <w:rsid w:val="00022E4A"/>
    <w:rsid w:val="0002331C"/>
    <w:rsid w:val="00025544"/>
    <w:rsid w:val="000258BA"/>
    <w:rsid w:val="00027414"/>
    <w:rsid w:val="0003383C"/>
    <w:rsid w:val="00033E2C"/>
    <w:rsid w:val="0003436D"/>
    <w:rsid w:val="00035B62"/>
    <w:rsid w:val="000433BF"/>
    <w:rsid w:val="00043F65"/>
    <w:rsid w:val="0004608D"/>
    <w:rsid w:val="00050114"/>
    <w:rsid w:val="00050459"/>
    <w:rsid w:val="00050703"/>
    <w:rsid w:val="00050FE7"/>
    <w:rsid w:val="0005184E"/>
    <w:rsid w:val="00054EAB"/>
    <w:rsid w:val="0006342D"/>
    <w:rsid w:val="0006578E"/>
    <w:rsid w:val="000715F0"/>
    <w:rsid w:val="000773AA"/>
    <w:rsid w:val="0008276E"/>
    <w:rsid w:val="00085D05"/>
    <w:rsid w:val="000867BE"/>
    <w:rsid w:val="00086834"/>
    <w:rsid w:val="00087333"/>
    <w:rsid w:val="000900E6"/>
    <w:rsid w:val="00090890"/>
    <w:rsid w:val="00090FF4"/>
    <w:rsid w:val="0009254C"/>
    <w:rsid w:val="000926ED"/>
    <w:rsid w:val="00092A2A"/>
    <w:rsid w:val="000A33A6"/>
    <w:rsid w:val="000A4EB1"/>
    <w:rsid w:val="000A5EE8"/>
    <w:rsid w:val="000A6394"/>
    <w:rsid w:val="000A712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3D42"/>
    <w:rsid w:val="000D48A3"/>
    <w:rsid w:val="000D4DC3"/>
    <w:rsid w:val="000E2ED7"/>
    <w:rsid w:val="000E42FF"/>
    <w:rsid w:val="000E4C2E"/>
    <w:rsid w:val="000E599E"/>
    <w:rsid w:val="000E5E0A"/>
    <w:rsid w:val="000E6E18"/>
    <w:rsid w:val="000F0BF8"/>
    <w:rsid w:val="000F1F3F"/>
    <w:rsid w:val="000F223F"/>
    <w:rsid w:val="000F3178"/>
    <w:rsid w:val="000F4378"/>
    <w:rsid w:val="000F5318"/>
    <w:rsid w:val="000F5320"/>
    <w:rsid w:val="000F5603"/>
    <w:rsid w:val="000F58BA"/>
    <w:rsid w:val="000F6DF7"/>
    <w:rsid w:val="00103727"/>
    <w:rsid w:val="001061CC"/>
    <w:rsid w:val="00111907"/>
    <w:rsid w:val="00113BE1"/>
    <w:rsid w:val="0011441A"/>
    <w:rsid w:val="001158BC"/>
    <w:rsid w:val="00121BB7"/>
    <w:rsid w:val="00123D5E"/>
    <w:rsid w:val="001257A7"/>
    <w:rsid w:val="001300E7"/>
    <w:rsid w:val="00132AA4"/>
    <w:rsid w:val="001355D0"/>
    <w:rsid w:val="00143429"/>
    <w:rsid w:val="001446C1"/>
    <w:rsid w:val="001455BD"/>
    <w:rsid w:val="00145D43"/>
    <w:rsid w:val="0014662B"/>
    <w:rsid w:val="0014781D"/>
    <w:rsid w:val="00151A3D"/>
    <w:rsid w:val="00151CEB"/>
    <w:rsid w:val="001557DF"/>
    <w:rsid w:val="0015718E"/>
    <w:rsid w:val="0015766C"/>
    <w:rsid w:val="00160168"/>
    <w:rsid w:val="001605A5"/>
    <w:rsid w:val="00160FFE"/>
    <w:rsid w:val="00165BEF"/>
    <w:rsid w:val="00170F5E"/>
    <w:rsid w:val="00183068"/>
    <w:rsid w:val="0019129A"/>
    <w:rsid w:val="00192C46"/>
    <w:rsid w:val="00193473"/>
    <w:rsid w:val="00193B6A"/>
    <w:rsid w:val="00193C10"/>
    <w:rsid w:val="00193CF2"/>
    <w:rsid w:val="00197E10"/>
    <w:rsid w:val="001A08B3"/>
    <w:rsid w:val="001A0FD2"/>
    <w:rsid w:val="001A1BF9"/>
    <w:rsid w:val="001A27A9"/>
    <w:rsid w:val="001A594C"/>
    <w:rsid w:val="001A5BCD"/>
    <w:rsid w:val="001A7742"/>
    <w:rsid w:val="001A79C2"/>
    <w:rsid w:val="001A7B60"/>
    <w:rsid w:val="001B1971"/>
    <w:rsid w:val="001B4558"/>
    <w:rsid w:val="001B52F0"/>
    <w:rsid w:val="001B624A"/>
    <w:rsid w:val="001B6AAE"/>
    <w:rsid w:val="001B7A65"/>
    <w:rsid w:val="001C09AC"/>
    <w:rsid w:val="001C3A4E"/>
    <w:rsid w:val="001C69C7"/>
    <w:rsid w:val="001D04F3"/>
    <w:rsid w:val="001D0998"/>
    <w:rsid w:val="001D39B3"/>
    <w:rsid w:val="001D7315"/>
    <w:rsid w:val="001D77FB"/>
    <w:rsid w:val="001D7AA9"/>
    <w:rsid w:val="001E2828"/>
    <w:rsid w:val="001E3110"/>
    <w:rsid w:val="001E41F3"/>
    <w:rsid w:val="001E510E"/>
    <w:rsid w:val="001F0128"/>
    <w:rsid w:val="001F1B9B"/>
    <w:rsid w:val="001F1BBE"/>
    <w:rsid w:val="001F2620"/>
    <w:rsid w:val="001F3022"/>
    <w:rsid w:val="001F7871"/>
    <w:rsid w:val="002004D8"/>
    <w:rsid w:val="00200B0F"/>
    <w:rsid w:val="002016D5"/>
    <w:rsid w:val="00203C52"/>
    <w:rsid w:val="002044D1"/>
    <w:rsid w:val="00214537"/>
    <w:rsid w:val="0021539F"/>
    <w:rsid w:val="00215AEE"/>
    <w:rsid w:val="002161A4"/>
    <w:rsid w:val="00216327"/>
    <w:rsid w:val="00217CAB"/>
    <w:rsid w:val="002206D4"/>
    <w:rsid w:val="0022181D"/>
    <w:rsid w:val="00222381"/>
    <w:rsid w:val="00222732"/>
    <w:rsid w:val="00222868"/>
    <w:rsid w:val="00223E1F"/>
    <w:rsid w:val="00226B7D"/>
    <w:rsid w:val="00230561"/>
    <w:rsid w:val="00232F52"/>
    <w:rsid w:val="00240A71"/>
    <w:rsid w:val="00244DF0"/>
    <w:rsid w:val="0024613F"/>
    <w:rsid w:val="002464D4"/>
    <w:rsid w:val="00250D6D"/>
    <w:rsid w:val="00251035"/>
    <w:rsid w:val="002579A3"/>
    <w:rsid w:val="0026004D"/>
    <w:rsid w:val="00261942"/>
    <w:rsid w:val="00263B34"/>
    <w:rsid w:val="002640DD"/>
    <w:rsid w:val="00264C44"/>
    <w:rsid w:val="00265CE3"/>
    <w:rsid w:val="00266246"/>
    <w:rsid w:val="0026641C"/>
    <w:rsid w:val="00266586"/>
    <w:rsid w:val="002726A8"/>
    <w:rsid w:val="00274721"/>
    <w:rsid w:val="00274801"/>
    <w:rsid w:val="00275D12"/>
    <w:rsid w:val="00277E1A"/>
    <w:rsid w:val="002802D5"/>
    <w:rsid w:val="002805F5"/>
    <w:rsid w:val="0028128D"/>
    <w:rsid w:val="0028470F"/>
    <w:rsid w:val="00284FEB"/>
    <w:rsid w:val="0028535B"/>
    <w:rsid w:val="002860C4"/>
    <w:rsid w:val="002861B5"/>
    <w:rsid w:val="00287570"/>
    <w:rsid w:val="00290FD4"/>
    <w:rsid w:val="0029545E"/>
    <w:rsid w:val="002975FD"/>
    <w:rsid w:val="002A0FB5"/>
    <w:rsid w:val="002A2D64"/>
    <w:rsid w:val="002A477A"/>
    <w:rsid w:val="002A4804"/>
    <w:rsid w:val="002A6EB6"/>
    <w:rsid w:val="002B19A1"/>
    <w:rsid w:val="002B4C50"/>
    <w:rsid w:val="002B5741"/>
    <w:rsid w:val="002C1D93"/>
    <w:rsid w:val="002C3182"/>
    <w:rsid w:val="002C37C5"/>
    <w:rsid w:val="002C5370"/>
    <w:rsid w:val="002D1E27"/>
    <w:rsid w:val="002D36A7"/>
    <w:rsid w:val="002D47A6"/>
    <w:rsid w:val="002E1F25"/>
    <w:rsid w:val="002E3DD0"/>
    <w:rsid w:val="002E7DA0"/>
    <w:rsid w:val="002F0BB3"/>
    <w:rsid w:val="002F21D2"/>
    <w:rsid w:val="002F3235"/>
    <w:rsid w:val="00304FCD"/>
    <w:rsid w:val="00305409"/>
    <w:rsid w:val="00305DC4"/>
    <w:rsid w:val="00306F44"/>
    <w:rsid w:val="003073D3"/>
    <w:rsid w:val="00314557"/>
    <w:rsid w:val="0032072D"/>
    <w:rsid w:val="003207C9"/>
    <w:rsid w:val="0032170C"/>
    <w:rsid w:val="00322646"/>
    <w:rsid w:val="00325F9B"/>
    <w:rsid w:val="00327808"/>
    <w:rsid w:val="00327CCA"/>
    <w:rsid w:val="00334B73"/>
    <w:rsid w:val="003360B2"/>
    <w:rsid w:val="003406A3"/>
    <w:rsid w:val="0034538E"/>
    <w:rsid w:val="00351476"/>
    <w:rsid w:val="00352396"/>
    <w:rsid w:val="00352F93"/>
    <w:rsid w:val="0035388D"/>
    <w:rsid w:val="0035777D"/>
    <w:rsid w:val="003609EF"/>
    <w:rsid w:val="0036156E"/>
    <w:rsid w:val="0036231A"/>
    <w:rsid w:val="003657E3"/>
    <w:rsid w:val="00366C22"/>
    <w:rsid w:val="00366CCF"/>
    <w:rsid w:val="003742C0"/>
    <w:rsid w:val="00374DD4"/>
    <w:rsid w:val="003755BF"/>
    <w:rsid w:val="003801C6"/>
    <w:rsid w:val="0038075E"/>
    <w:rsid w:val="00380B08"/>
    <w:rsid w:val="0038131E"/>
    <w:rsid w:val="003834DB"/>
    <w:rsid w:val="00383DE7"/>
    <w:rsid w:val="003840B0"/>
    <w:rsid w:val="00384B02"/>
    <w:rsid w:val="00385DE1"/>
    <w:rsid w:val="0038680B"/>
    <w:rsid w:val="003871AE"/>
    <w:rsid w:val="00390903"/>
    <w:rsid w:val="00393BCE"/>
    <w:rsid w:val="0039648A"/>
    <w:rsid w:val="00396AB3"/>
    <w:rsid w:val="00397CD3"/>
    <w:rsid w:val="00397E24"/>
    <w:rsid w:val="003A1A7D"/>
    <w:rsid w:val="003A27D5"/>
    <w:rsid w:val="003A685F"/>
    <w:rsid w:val="003A7413"/>
    <w:rsid w:val="003A7E73"/>
    <w:rsid w:val="003B29F8"/>
    <w:rsid w:val="003B31DF"/>
    <w:rsid w:val="003B4663"/>
    <w:rsid w:val="003C0E8C"/>
    <w:rsid w:val="003C25D2"/>
    <w:rsid w:val="003C5433"/>
    <w:rsid w:val="003C7B35"/>
    <w:rsid w:val="003D4E7F"/>
    <w:rsid w:val="003E1A36"/>
    <w:rsid w:val="003E1AD0"/>
    <w:rsid w:val="003E262F"/>
    <w:rsid w:val="003E56D4"/>
    <w:rsid w:val="003F0546"/>
    <w:rsid w:val="003F12FA"/>
    <w:rsid w:val="003F4FBB"/>
    <w:rsid w:val="003F5FDC"/>
    <w:rsid w:val="004005E9"/>
    <w:rsid w:val="00401D6F"/>
    <w:rsid w:val="004024E2"/>
    <w:rsid w:val="00403FBF"/>
    <w:rsid w:val="004057AD"/>
    <w:rsid w:val="004057B2"/>
    <w:rsid w:val="00405F89"/>
    <w:rsid w:val="00410371"/>
    <w:rsid w:val="00411C7C"/>
    <w:rsid w:val="0041293F"/>
    <w:rsid w:val="004168D4"/>
    <w:rsid w:val="00416E51"/>
    <w:rsid w:val="004216C3"/>
    <w:rsid w:val="00422FB4"/>
    <w:rsid w:val="004242F1"/>
    <w:rsid w:val="004246B7"/>
    <w:rsid w:val="00424993"/>
    <w:rsid w:val="004254FD"/>
    <w:rsid w:val="00426C7B"/>
    <w:rsid w:val="00427826"/>
    <w:rsid w:val="004312C5"/>
    <w:rsid w:val="004326E5"/>
    <w:rsid w:val="004428BA"/>
    <w:rsid w:val="004436ED"/>
    <w:rsid w:val="00444160"/>
    <w:rsid w:val="0044481D"/>
    <w:rsid w:val="00451545"/>
    <w:rsid w:val="00452C41"/>
    <w:rsid w:val="00453143"/>
    <w:rsid w:val="00453CBB"/>
    <w:rsid w:val="004609D3"/>
    <w:rsid w:val="0046145B"/>
    <w:rsid w:val="0046424E"/>
    <w:rsid w:val="00467A41"/>
    <w:rsid w:val="00467C9B"/>
    <w:rsid w:val="004702BA"/>
    <w:rsid w:val="00470A68"/>
    <w:rsid w:val="00470CA3"/>
    <w:rsid w:val="00471646"/>
    <w:rsid w:val="00473224"/>
    <w:rsid w:val="00477475"/>
    <w:rsid w:val="00477F4B"/>
    <w:rsid w:val="0048038A"/>
    <w:rsid w:val="00481B6F"/>
    <w:rsid w:val="0048372C"/>
    <w:rsid w:val="00487FF3"/>
    <w:rsid w:val="004915FB"/>
    <w:rsid w:val="004923DA"/>
    <w:rsid w:val="00494508"/>
    <w:rsid w:val="004957DE"/>
    <w:rsid w:val="004970F5"/>
    <w:rsid w:val="004A1C07"/>
    <w:rsid w:val="004A254B"/>
    <w:rsid w:val="004A372C"/>
    <w:rsid w:val="004A7C94"/>
    <w:rsid w:val="004B16C9"/>
    <w:rsid w:val="004B264C"/>
    <w:rsid w:val="004B4399"/>
    <w:rsid w:val="004B75B7"/>
    <w:rsid w:val="004C23CC"/>
    <w:rsid w:val="004C3FF9"/>
    <w:rsid w:val="004C50FB"/>
    <w:rsid w:val="004C5943"/>
    <w:rsid w:val="004C7A67"/>
    <w:rsid w:val="004D1FD1"/>
    <w:rsid w:val="004D2E6E"/>
    <w:rsid w:val="004D3ADC"/>
    <w:rsid w:val="004D6DF3"/>
    <w:rsid w:val="004D790F"/>
    <w:rsid w:val="004E0EC3"/>
    <w:rsid w:val="004E3166"/>
    <w:rsid w:val="004E6BDE"/>
    <w:rsid w:val="004E7994"/>
    <w:rsid w:val="004F3088"/>
    <w:rsid w:val="004F4274"/>
    <w:rsid w:val="004F69CE"/>
    <w:rsid w:val="005035F4"/>
    <w:rsid w:val="00503785"/>
    <w:rsid w:val="00503CC0"/>
    <w:rsid w:val="005056B1"/>
    <w:rsid w:val="00507587"/>
    <w:rsid w:val="005109FF"/>
    <w:rsid w:val="0051580D"/>
    <w:rsid w:val="00515C0E"/>
    <w:rsid w:val="0051772B"/>
    <w:rsid w:val="00520BDA"/>
    <w:rsid w:val="00520F23"/>
    <w:rsid w:val="00521A04"/>
    <w:rsid w:val="0052391D"/>
    <w:rsid w:val="0052499B"/>
    <w:rsid w:val="00526126"/>
    <w:rsid w:val="005270AB"/>
    <w:rsid w:val="005329E2"/>
    <w:rsid w:val="00533B74"/>
    <w:rsid w:val="00535160"/>
    <w:rsid w:val="00535555"/>
    <w:rsid w:val="00536223"/>
    <w:rsid w:val="00536D99"/>
    <w:rsid w:val="00542B65"/>
    <w:rsid w:val="00543A02"/>
    <w:rsid w:val="00547111"/>
    <w:rsid w:val="00550FCC"/>
    <w:rsid w:val="00551BCF"/>
    <w:rsid w:val="00554A80"/>
    <w:rsid w:val="005574A4"/>
    <w:rsid w:val="005606F8"/>
    <w:rsid w:val="00560C84"/>
    <w:rsid w:val="00561052"/>
    <w:rsid w:val="00563603"/>
    <w:rsid w:val="00563BEA"/>
    <w:rsid w:val="005713EE"/>
    <w:rsid w:val="00580DA6"/>
    <w:rsid w:val="00587E75"/>
    <w:rsid w:val="005900DC"/>
    <w:rsid w:val="00590F0B"/>
    <w:rsid w:val="00592D74"/>
    <w:rsid w:val="0059363F"/>
    <w:rsid w:val="00593F88"/>
    <w:rsid w:val="005955C7"/>
    <w:rsid w:val="00597281"/>
    <w:rsid w:val="0059787F"/>
    <w:rsid w:val="005A106E"/>
    <w:rsid w:val="005A24FD"/>
    <w:rsid w:val="005A6DEF"/>
    <w:rsid w:val="005B404B"/>
    <w:rsid w:val="005B47AD"/>
    <w:rsid w:val="005B5497"/>
    <w:rsid w:val="005B56E2"/>
    <w:rsid w:val="005B654C"/>
    <w:rsid w:val="005B692E"/>
    <w:rsid w:val="005C09CF"/>
    <w:rsid w:val="005C0B4C"/>
    <w:rsid w:val="005C5886"/>
    <w:rsid w:val="005C7679"/>
    <w:rsid w:val="005D0C0E"/>
    <w:rsid w:val="005D139F"/>
    <w:rsid w:val="005D40B3"/>
    <w:rsid w:val="005D42F0"/>
    <w:rsid w:val="005D4776"/>
    <w:rsid w:val="005D5B7B"/>
    <w:rsid w:val="005E1B74"/>
    <w:rsid w:val="005E2C44"/>
    <w:rsid w:val="005E442D"/>
    <w:rsid w:val="005E74D1"/>
    <w:rsid w:val="005F0271"/>
    <w:rsid w:val="005F0C6E"/>
    <w:rsid w:val="005F1CA2"/>
    <w:rsid w:val="005F3B47"/>
    <w:rsid w:val="005F4718"/>
    <w:rsid w:val="005F583F"/>
    <w:rsid w:val="005F5CAF"/>
    <w:rsid w:val="00602819"/>
    <w:rsid w:val="00602895"/>
    <w:rsid w:val="00603A11"/>
    <w:rsid w:val="0061157E"/>
    <w:rsid w:val="00611D6F"/>
    <w:rsid w:val="00613012"/>
    <w:rsid w:val="0061794F"/>
    <w:rsid w:val="00621188"/>
    <w:rsid w:val="00624C61"/>
    <w:rsid w:val="006257ED"/>
    <w:rsid w:val="00634289"/>
    <w:rsid w:val="00634ED7"/>
    <w:rsid w:val="00635114"/>
    <w:rsid w:val="00635508"/>
    <w:rsid w:val="00637DC6"/>
    <w:rsid w:val="0064093F"/>
    <w:rsid w:val="00640B42"/>
    <w:rsid w:val="00641D67"/>
    <w:rsid w:val="00642371"/>
    <w:rsid w:val="00643026"/>
    <w:rsid w:val="00650909"/>
    <w:rsid w:val="00651E88"/>
    <w:rsid w:val="0065296D"/>
    <w:rsid w:val="006533FD"/>
    <w:rsid w:val="00653ED9"/>
    <w:rsid w:val="00655BC3"/>
    <w:rsid w:val="00656E44"/>
    <w:rsid w:val="0066059B"/>
    <w:rsid w:val="00663304"/>
    <w:rsid w:val="006636DB"/>
    <w:rsid w:val="0066393E"/>
    <w:rsid w:val="006644A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4838"/>
    <w:rsid w:val="00695808"/>
    <w:rsid w:val="00696F09"/>
    <w:rsid w:val="006A7B0E"/>
    <w:rsid w:val="006B0451"/>
    <w:rsid w:val="006B0F52"/>
    <w:rsid w:val="006B1255"/>
    <w:rsid w:val="006B3047"/>
    <w:rsid w:val="006B46FB"/>
    <w:rsid w:val="006B6357"/>
    <w:rsid w:val="006B7902"/>
    <w:rsid w:val="006C40C8"/>
    <w:rsid w:val="006C414F"/>
    <w:rsid w:val="006C6CE8"/>
    <w:rsid w:val="006C714F"/>
    <w:rsid w:val="006D05A6"/>
    <w:rsid w:val="006D1DA1"/>
    <w:rsid w:val="006D3CA8"/>
    <w:rsid w:val="006D4738"/>
    <w:rsid w:val="006D5216"/>
    <w:rsid w:val="006D5E55"/>
    <w:rsid w:val="006D610E"/>
    <w:rsid w:val="006D63A9"/>
    <w:rsid w:val="006D6EFA"/>
    <w:rsid w:val="006E21FB"/>
    <w:rsid w:val="006E39DE"/>
    <w:rsid w:val="006F130B"/>
    <w:rsid w:val="006F2EBC"/>
    <w:rsid w:val="006F49C1"/>
    <w:rsid w:val="006F4BF4"/>
    <w:rsid w:val="006F5C77"/>
    <w:rsid w:val="0070603F"/>
    <w:rsid w:val="00710746"/>
    <w:rsid w:val="00710A3C"/>
    <w:rsid w:val="007155E5"/>
    <w:rsid w:val="007174F5"/>
    <w:rsid w:val="00717533"/>
    <w:rsid w:val="00717944"/>
    <w:rsid w:val="007243D5"/>
    <w:rsid w:val="00725D49"/>
    <w:rsid w:val="00730820"/>
    <w:rsid w:val="00732AB5"/>
    <w:rsid w:val="0073721E"/>
    <w:rsid w:val="00740233"/>
    <w:rsid w:val="00740B24"/>
    <w:rsid w:val="00745029"/>
    <w:rsid w:val="007455F0"/>
    <w:rsid w:val="007467CC"/>
    <w:rsid w:val="007510C5"/>
    <w:rsid w:val="00751B68"/>
    <w:rsid w:val="0075220D"/>
    <w:rsid w:val="00752DB4"/>
    <w:rsid w:val="0075474C"/>
    <w:rsid w:val="007549B4"/>
    <w:rsid w:val="007569D1"/>
    <w:rsid w:val="0076408B"/>
    <w:rsid w:val="00764E91"/>
    <w:rsid w:val="00764F63"/>
    <w:rsid w:val="0076528D"/>
    <w:rsid w:val="00771F85"/>
    <w:rsid w:val="00772ECE"/>
    <w:rsid w:val="0077381E"/>
    <w:rsid w:val="00777956"/>
    <w:rsid w:val="0078081B"/>
    <w:rsid w:val="00781224"/>
    <w:rsid w:val="00791B60"/>
    <w:rsid w:val="00792342"/>
    <w:rsid w:val="00792F41"/>
    <w:rsid w:val="00794B33"/>
    <w:rsid w:val="007968F2"/>
    <w:rsid w:val="007977A8"/>
    <w:rsid w:val="007A018B"/>
    <w:rsid w:val="007A353D"/>
    <w:rsid w:val="007A460B"/>
    <w:rsid w:val="007B512A"/>
    <w:rsid w:val="007B51CF"/>
    <w:rsid w:val="007B5430"/>
    <w:rsid w:val="007B7DE4"/>
    <w:rsid w:val="007C2097"/>
    <w:rsid w:val="007C2981"/>
    <w:rsid w:val="007C32E0"/>
    <w:rsid w:val="007C64BA"/>
    <w:rsid w:val="007C64E1"/>
    <w:rsid w:val="007C6625"/>
    <w:rsid w:val="007C71A3"/>
    <w:rsid w:val="007C72B1"/>
    <w:rsid w:val="007D41BB"/>
    <w:rsid w:val="007D44A4"/>
    <w:rsid w:val="007D5114"/>
    <w:rsid w:val="007D6A07"/>
    <w:rsid w:val="007D6BFE"/>
    <w:rsid w:val="007D6DE6"/>
    <w:rsid w:val="007E0DCB"/>
    <w:rsid w:val="007E22AE"/>
    <w:rsid w:val="007E39D9"/>
    <w:rsid w:val="007E4A9A"/>
    <w:rsid w:val="007F4BB4"/>
    <w:rsid w:val="007F7259"/>
    <w:rsid w:val="008010C5"/>
    <w:rsid w:val="008040A8"/>
    <w:rsid w:val="00804258"/>
    <w:rsid w:val="008063D3"/>
    <w:rsid w:val="008079AA"/>
    <w:rsid w:val="00813270"/>
    <w:rsid w:val="008139A1"/>
    <w:rsid w:val="00813F66"/>
    <w:rsid w:val="00816D1F"/>
    <w:rsid w:val="00817AE7"/>
    <w:rsid w:val="00817E49"/>
    <w:rsid w:val="00822056"/>
    <w:rsid w:val="00822F0D"/>
    <w:rsid w:val="00823AFF"/>
    <w:rsid w:val="0082512E"/>
    <w:rsid w:val="0082523F"/>
    <w:rsid w:val="008279FA"/>
    <w:rsid w:val="00831DF9"/>
    <w:rsid w:val="008324D7"/>
    <w:rsid w:val="00835E63"/>
    <w:rsid w:val="00837F14"/>
    <w:rsid w:val="00840054"/>
    <w:rsid w:val="00840BF8"/>
    <w:rsid w:val="00841481"/>
    <w:rsid w:val="00845078"/>
    <w:rsid w:val="00855336"/>
    <w:rsid w:val="008553DD"/>
    <w:rsid w:val="00856297"/>
    <w:rsid w:val="00856A0F"/>
    <w:rsid w:val="00856C57"/>
    <w:rsid w:val="00857061"/>
    <w:rsid w:val="00857307"/>
    <w:rsid w:val="008626E7"/>
    <w:rsid w:val="00870EE7"/>
    <w:rsid w:val="00874A85"/>
    <w:rsid w:val="00874FB0"/>
    <w:rsid w:val="008776A5"/>
    <w:rsid w:val="00883B2A"/>
    <w:rsid w:val="00885F6C"/>
    <w:rsid w:val="008863B9"/>
    <w:rsid w:val="00886ADB"/>
    <w:rsid w:val="008907BF"/>
    <w:rsid w:val="008927B1"/>
    <w:rsid w:val="00893811"/>
    <w:rsid w:val="008A0BD1"/>
    <w:rsid w:val="008A2938"/>
    <w:rsid w:val="008A45A6"/>
    <w:rsid w:val="008A6D6B"/>
    <w:rsid w:val="008B0955"/>
    <w:rsid w:val="008B31C0"/>
    <w:rsid w:val="008B3FC8"/>
    <w:rsid w:val="008B5787"/>
    <w:rsid w:val="008B7175"/>
    <w:rsid w:val="008B7C4F"/>
    <w:rsid w:val="008C30CD"/>
    <w:rsid w:val="008C325F"/>
    <w:rsid w:val="008C3F22"/>
    <w:rsid w:val="008C6F8A"/>
    <w:rsid w:val="008D02FF"/>
    <w:rsid w:val="008D04B6"/>
    <w:rsid w:val="008D0629"/>
    <w:rsid w:val="008D5FF5"/>
    <w:rsid w:val="008D6398"/>
    <w:rsid w:val="008E2D0E"/>
    <w:rsid w:val="008E4D63"/>
    <w:rsid w:val="008E6846"/>
    <w:rsid w:val="008E7830"/>
    <w:rsid w:val="008F3753"/>
    <w:rsid w:val="008F43E7"/>
    <w:rsid w:val="008F686C"/>
    <w:rsid w:val="0090290F"/>
    <w:rsid w:val="00907083"/>
    <w:rsid w:val="00912D06"/>
    <w:rsid w:val="009147AE"/>
    <w:rsid w:val="009148DE"/>
    <w:rsid w:val="00916B9E"/>
    <w:rsid w:val="00921609"/>
    <w:rsid w:val="00924824"/>
    <w:rsid w:val="00925A1E"/>
    <w:rsid w:val="00931704"/>
    <w:rsid w:val="0093281F"/>
    <w:rsid w:val="00940E1F"/>
    <w:rsid w:val="00940F30"/>
    <w:rsid w:val="00941962"/>
    <w:rsid w:val="00941E30"/>
    <w:rsid w:val="0094255B"/>
    <w:rsid w:val="009429C2"/>
    <w:rsid w:val="00943FD3"/>
    <w:rsid w:val="00947AEC"/>
    <w:rsid w:val="009529E7"/>
    <w:rsid w:val="00953E18"/>
    <w:rsid w:val="00954968"/>
    <w:rsid w:val="00960CE1"/>
    <w:rsid w:val="00962514"/>
    <w:rsid w:val="00962908"/>
    <w:rsid w:val="00963829"/>
    <w:rsid w:val="0096633C"/>
    <w:rsid w:val="009715F1"/>
    <w:rsid w:val="00973A78"/>
    <w:rsid w:val="009777D9"/>
    <w:rsid w:val="0098008D"/>
    <w:rsid w:val="009853EF"/>
    <w:rsid w:val="00985C0A"/>
    <w:rsid w:val="00986A51"/>
    <w:rsid w:val="00987488"/>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4629"/>
    <w:rsid w:val="009B5C0E"/>
    <w:rsid w:val="009B7B54"/>
    <w:rsid w:val="009C6D9D"/>
    <w:rsid w:val="009C75FA"/>
    <w:rsid w:val="009D106D"/>
    <w:rsid w:val="009D536D"/>
    <w:rsid w:val="009D618F"/>
    <w:rsid w:val="009E3297"/>
    <w:rsid w:val="009E32E9"/>
    <w:rsid w:val="009E4F97"/>
    <w:rsid w:val="009E5708"/>
    <w:rsid w:val="009E686F"/>
    <w:rsid w:val="009F0247"/>
    <w:rsid w:val="009F1E92"/>
    <w:rsid w:val="009F1EE1"/>
    <w:rsid w:val="009F7237"/>
    <w:rsid w:val="009F734F"/>
    <w:rsid w:val="00A00FD9"/>
    <w:rsid w:val="00A015BC"/>
    <w:rsid w:val="00A0195B"/>
    <w:rsid w:val="00A01C5A"/>
    <w:rsid w:val="00A0214C"/>
    <w:rsid w:val="00A03C63"/>
    <w:rsid w:val="00A04FE0"/>
    <w:rsid w:val="00A050AF"/>
    <w:rsid w:val="00A10295"/>
    <w:rsid w:val="00A10960"/>
    <w:rsid w:val="00A152C5"/>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00FB"/>
    <w:rsid w:val="00A41DDF"/>
    <w:rsid w:val="00A446B8"/>
    <w:rsid w:val="00A448CD"/>
    <w:rsid w:val="00A46216"/>
    <w:rsid w:val="00A470CC"/>
    <w:rsid w:val="00A47D7B"/>
    <w:rsid w:val="00A47E70"/>
    <w:rsid w:val="00A50646"/>
    <w:rsid w:val="00A50CF0"/>
    <w:rsid w:val="00A519ED"/>
    <w:rsid w:val="00A53B84"/>
    <w:rsid w:val="00A54AC2"/>
    <w:rsid w:val="00A55412"/>
    <w:rsid w:val="00A6486B"/>
    <w:rsid w:val="00A66D7F"/>
    <w:rsid w:val="00A679E9"/>
    <w:rsid w:val="00A67CED"/>
    <w:rsid w:val="00A75B28"/>
    <w:rsid w:val="00A7671C"/>
    <w:rsid w:val="00A77C12"/>
    <w:rsid w:val="00A77F91"/>
    <w:rsid w:val="00A91ACB"/>
    <w:rsid w:val="00A953CB"/>
    <w:rsid w:val="00AA1ECA"/>
    <w:rsid w:val="00AA2CBC"/>
    <w:rsid w:val="00AA4099"/>
    <w:rsid w:val="00AA60A4"/>
    <w:rsid w:val="00AA6A75"/>
    <w:rsid w:val="00AA70EF"/>
    <w:rsid w:val="00AB05A9"/>
    <w:rsid w:val="00AB1A8D"/>
    <w:rsid w:val="00AB2D83"/>
    <w:rsid w:val="00AB443D"/>
    <w:rsid w:val="00AB47AC"/>
    <w:rsid w:val="00AB4D8E"/>
    <w:rsid w:val="00AB7620"/>
    <w:rsid w:val="00AB7E5A"/>
    <w:rsid w:val="00AC146E"/>
    <w:rsid w:val="00AC3B13"/>
    <w:rsid w:val="00AC5820"/>
    <w:rsid w:val="00AC5959"/>
    <w:rsid w:val="00AD0365"/>
    <w:rsid w:val="00AD0C40"/>
    <w:rsid w:val="00AD1CD8"/>
    <w:rsid w:val="00AD33A3"/>
    <w:rsid w:val="00AD71AD"/>
    <w:rsid w:val="00AD71BA"/>
    <w:rsid w:val="00AE6BC1"/>
    <w:rsid w:val="00AF12D5"/>
    <w:rsid w:val="00AF37A5"/>
    <w:rsid w:val="00AF6C53"/>
    <w:rsid w:val="00B03194"/>
    <w:rsid w:val="00B04EC0"/>
    <w:rsid w:val="00B07A36"/>
    <w:rsid w:val="00B1037B"/>
    <w:rsid w:val="00B11EE9"/>
    <w:rsid w:val="00B131A2"/>
    <w:rsid w:val="00B1481F"/>
    <w:rsid w:val="00B14FF7"/>
    <w:rsid w:val="00B165FD"/>
    <w:rsid w:val="00B20E4C"/>
    <w:rsid w:val="00B23052"/>
    <w:rsid w:val="00B23B1F"/>
    <w:rsid w:val="00B258BB"/>
    <w:rsid w:val="00B32E96"/>
    <w:rsid w:val="00B34897"/>
    <w:rsid w:val="00B3493B"/>
    <w:rsid w:val="00B34EA8"/>
    <w:rsid w:val="00B35D52"/>
    <w:rsid w:val="00B36546"/>
    <w:rsid w:val="00B368E7"/>
    <w:rsid w:val="00B37ABC"/>
    <w:rsid w:val="00B40E9D"/>
    <w:rsid w:val="00B43408"/>
    <w:rsid w:val="00B43A8D"/>
    <w:rsid w:val="00B469E6"/>
    <w:rsid w:val="00B506F2"/>
    <w:rsid w:val="00B50F7E"/>
    <w:rsid w:val="00B52F87"/>
    <w:rsid w:val="00B5336E"/>
    <w:rsid w:val="00B55626"/>
    <w:rsid w:val="00B56A61"/>
    <w:rsid w:val="00B67B97"/>
    <w:rsid w:val="00B70655"/>
    <w:rsid w:val="00B71537"/>
    <w:rsid w:val="00B71F09"/>
    <w:rsid w:val="00B7242A"/>
    <w:rsid w:val="00B72479"/>
    <w:rsid w:val="00B72E2D"/>
    <w:rsid w:val="00B77583"/>
    <w:rsid w:val="00B8010F"/>
    <w:rsid w:val="00B8336B"/>
    <w:rsid w:val="00B85944"/>
    <w:rsid w:val="00B85A78"/>
    <w:rsid w:val="00B87DE3"/>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B7038"/>
    <w:rsid w:val="00BD0237"/>
    <w:rsid w:val="00BD0BBE"/>
    <w:rsid w:val="00BD279D"/>
    <w:rsid w:val="00BD3410"/>
    <w:rsid w:val="00BD6BB8"/>
    <w:rsid w:val="00BD7414"/>
    <w:rsid w:val="00BE1663"/>
    <w:rsid w:val="00BE21AF"/>
    <w:rsid w:val="00BE3D02"/>
    <w:rsid w:val="00BE47F3"/>
    <w:rsid w:val="00BE5A27"/>
    <w:rsid w:val="00BF559D"/>
    <w:rsid w:val="00BF586B"/>
    <w:rsid w:val="00BF631F"/>
    <w:rsid w:val="00BF7D52"/>
    <w:rsid w:val="00C003CE"/>
    <w:rsid w:val="00C00930"/>
    <w:rsid w:val="00C05333"/>
    <w:rsid w:val="00C158A2"/>
    <w:rsid w:val="00C2315E"/>
    <w:rsid w:val="00C23CE6"/>
    <w:rsid w:val="00C243B6"/>
    <w:rsid w:val="00C24A96"/>
    <w:rsid w:val="00C24D5F"/>
    <w:rsid w:val="00C27A34"/>
    <w:rsid w:val="00C27FCD"/>
    <w:rsid w:val="00C321DC"/>
    <w:rsid w:val="00C323A9"/>
    <w:rsid w:val="00C32EC6"/>
    <w:rsid w:val="00C33A30"/>
    <w:rsid w:val="00C33C7E"/>
    <w:rsid w:val="00C3799D"/>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3DBF"/>
    <w:rsid w:val="00C84F6F"/>
    <w:rsid w:val="00C86144"/>
    <w:rsid w:val="00C873D0"/>
    <w:rsid w:val="00C90918"/>
    <w:rsid w:val="00C925FC"/>
    <w:rsid w:val="00C95985"/>
    <w:rsid w:val="00C95B48"/>
    <w:rsid w:val="00CA0062"/>
    <w:rsid w:val="00CA4512"/>
    <w:rsid w:val="00CA509E"/>
    <w:rsid w:val="00CA6983"/>
    <w:rsid w:val="00CA6A3A"/>
    <w:rsid w:val="00CA6BE2"/>
    <w:rsid w:val="00CB6527"/>
    <w:rsid w:val="00CB7327"/>
    <w:rsid w:val="00CC0C20"/>
    <w:rsid w:val="00CC0C7E"/>
    <w:rsid w:val="00CC174F"/>
    <w:rsid w:val="00CC1ECC"/>
    <w:rsid w:val="00CC2882"/>
    <w:rsid w:val="00CC4CC5"/>
    <w:rsid w:val="00CC5026"/>
    <w:rsid w:val="00CC68D0"/>
    <w:rsid w:val="00CD231B"/>
    <w:rsid w:val="00CD238C"/>
    <w:rsid w:val="00CD28BF"/>
    <w:rsid w:val="00CD2D75"/>
    <w:rsid w:val="00CD2FF5"/>
    <w:rsid w:val="00CD6A44"/>
    <w:rsid w:val="00CE124A"/>
    <w:rsid w:val="00CE3143"/>
    <w:rsid w:val="00CE36CB"/>
    <w:rsid w:val="00CE4924"/>
    <w:rsid w:val="00CE4F6D"/>
    <w:rsid w:val="00CE6129"/>
    <w:rsid w:val="00CE69A7"/>
    <w:rsid w:val="00CE74BA"/>
    <w:rsid w:val="00CF35B1"/>
    <w:rsid w:val="00CF3F7A"/>
    <w:rsid w:val="00CF7B43"/>
    <w:rsid w:val="00D0121C"/>
    <w:rsid w:val="00D015D0"/>
    <w:rsid w:val="00D02F54"/>
    <w:rsid w:val="00D030EA"/>
    <w:rsid w:val="00D03EDD"/>
    <w:rsid w:val="00D03F9A"/>
    <w:rsid w:val="00D0569C"/>
    <w:rsid w:val="00D06D51"/>
    <w:rsid w:val="00D07E98"/>
    <w:rsid w:val="00D117BE"/>
    <w:rsid w:val="00D15DD7"/>
    <w:rsid w:val="00D21B33"/>
    <w:rsid w:val="00D24195"/>
    <w:rsid w:val="00D24991"/>
    <w:rsid w:val="00D25222"/>
    <w:rsid w:val="00D30713"/>
    <w:rsid w:val="00D32A23"/>
    <w:rsid w:val="00D3403A"/>
    <w:rsid w:val="00D40407"/>
    <w:rsid w:val="00D41E43"/>
    <w:rsid w:val="00D4292E"/>
    <w:rsid w:val="00D50255"/>
    <w:rsid w:val="00D50861"/>
    <w:rsid w:val="00D53748"/>
    <w:rsid w:val="00D56079"/>
    <w:rsid w:val="00D57386"/>
    <w:rsid w:val="00D6545D"/>
    <w:rsid w:val="00D656A2"/>
    <w:rsid w:val="00D66520"/>
    <w:rsid w:val="00D66826"/>
    <w:rsid w:val="00D70C4E"/>
    <w:rsid w:val="00D70D7A"/>
    <w:rsid w:val="00D71A37"/>
    <w:rsid w:val="00D754CF"/>
    <w:rsid w:val="00D765E6"/>
    <w:rsid w:val="00D76ABD"/>
    <w:rsid w:val="00D77EF2"/>
    <w:rsid w:val="00D832F4"/>
    <w:rsid w:val="00D8486C"/>
    <w:rsid w:val="00D85A6D"/>
    <w:rsid w:val="00D90304"/>
    <w:rsid w:val="00D91645"/>
    <w:rsid w:val="00D92116"/>
    <w:rsid w:val="00DA11E6"/>
    <w:rsid w:val="00DA34DB"/>
    <w:rsid w:val="00DA4603"/>
    <w:rsid w:val="00DA515E"/>
    <w:rsid w:val="00DA5682"/>
    <w:rsid w:val="00DB2B0C"/>
    <w:rsid w:val="00DB3C88"/>
    <w:rsid w:val="00DB40DF"/>
    <w:rsid w:val="00DB4FF9"/>
    <w:rsid w:val="00DB57BA"/>
    <w:rsid w:val="00DC11A7"/>
    <w:rsid w:val="00DC3953"/>
    <w:rsid w:val="00DC4C62"/>
    <w:rsid w:val="00DD606D"/>
    <w:rsid w:val="00DD6D12"/>
    <w:rsid w:val="00DE05A4"/>
    <w:rsid w:val="00DE22DB"/>
    <w:rsid w:val="00DE23AE"/>
    <w:rsid w:val="00DE34CF"/>
    <w:rsid w:val="00DE5885"/>
    <w:rsid w:val="00DE5A60"/>
    <w:rsid w:val="00DF3574"/>
    <w:rsid w:val="00DF4BA6"/>
    <w:rsid w:val="00DF4D54"/>
    <w:rsid w:val="00E014A1"/>
    <w:rsid w:val="00E02280"/>
    <w:rsid w:val="00E031CF"/>
    <w:rsid w:val="00E06D7F"/>
    <w:rsid w:val="00E07F38"/>
    <w:rsid w:val="00E10171"/>
    <w:rsid w:val="00E13F05"/>
    <w:rsid w:val="00E13F3D"/>
    <w:rsid w:val="00E16B61"/>
    <w:rsid w:val="00E16D6C"/>
    <w:rsid w:val="00E216AF"/>
    <w:rsid w:val="00E21B67"/>
    <w:rsid w:val="00E21C8D"/>
    <w:rsid w:val="00E26D37"/>
    <w:rsid w:val="00E27CD5"/>
    <w:rsid w:val="00E3399D"/>
    <w:rsid w:val="00E33A13"/>
    <w:rsid w:val="00E34898"/>
    <w:rsid w:val="00E4633A"/>
    <w:rsid w:val="00E46CCE"/>
    <w:rsid w:val="00E503A8"/>
    <w:rsid w:val="00E57E29"/>
    <w:rsid w:val="00E63823"/>
    <w:rsid w:val="00E651F8"/>
    <w:rsid w:val="00E6697E"/>
    <w:rsid w:val="00E67F1E"/>
    <w:rsid w:val="00E70E9A"/>
    <w:rsid w:val="00E718F0"/>
    <w:rsid w:val="00E72C76"/>
    <w:rsid w:val="00E770B6"/>
    <w:rsid w:val="00E811B4"/>
    <w:rsid w:val="00E8230A"/>
    <w:rsid w:val="00E83B21"/>
    <w:rsid w:val="00E84C51"/>
    <w:rsid w:val="00E86071"/>
    <w:rsid w:val="00E8614D"/>
    <w:rsid w:val="00E90D57"/>
    <w:rsid w:val="00E913FD"/>
    <w:rsid w:val="00E929D2"/>
    <w:rsid w:val="00E956D6"/>
    <w:rsid w:val="00E96871"/>
    <w:rsid w:val="00EA1189"/>
    <w:rsid w:val="00EA4818"/>
    <w:rsid w:val="00EA5144"/>
    <w:rsid w:val="00EB09B7"/>
    <w:rsid w:val="00EB0CC4"/>
    <w:rsid w:val="00EB11B1"/>
    <w:rsid w:val="00EB13F5"/>
    <w:rsid w:val="00EB2866"/>
    <w:rsid w:val="00EB2D54"/>
    <w:rsid w:val="00EB3607"/>
    <w:rsid w:val="00EB55AD"/>
    <w:rsid w:val="00EB7EC7"/>
    <w:rsid w:val="00EC0A39"/>
    <w:rsid w:val="00EC14E3"/>
    <w:rsid w:val="00EC3798"/>
    <w:rsid w:val="00ED757B"/>
    <w:rsid w:val="00EE06BB"/>
    <w:rsid w:val="00EE109E"/>
    <w:rsid w:val="00EE75F5"/>
    <w:rsid w:val="00EE760A"/>
    <w:rsid w:val="00EE765C"/>
    <w:rsid w:val="00EE7D7C"/>
    <w:rsid w:val="00EF2354"/>
    <w:rsid w:val="00EF2883"/>
    <w:rsid w:val="00EF2D23"/>
    <w:rsid w:val="00EF66AB"/>
    <w:rsid w:val="00F00CAC"/>
    <w:rsid w:val="00F01A2F"/>
    <w:rsid w:val="00F024EB"/>
    <w:rsid w:val="00F0276B"/>
    <w:rsid w:val="00F02C26"/>
    <w:rsid w:val="00F067A4"/>
    <w:rsid w:val="00F0727A"/>
    <w:rsid w:val="00F11CF1"/>
    <w:rsid w:val="00F11F6C"/>
    <w:rsid w:val="00F13607"/>
    <w:rsid w:val="00F14B55"/>
    <w:rsid w:val="00F1609B"/>
    <w:rsid w:val="00F16968"/>
    <w:rsid w:val="00F201A1"/>
    <w:rsid w:val="00F21921"/>
    <w:rsid w:val="00F25982"/>
    <w:rsid w:val="00F25D98"/>
    <w:rsid w:val="00F25EB8"/>
    <w:rsid w:val="00F27832"/>
    <w:rsid w:val="00F300FB"/>
    <w:rsid w:val="00F36415"/>
    <w:rsid w:val="00F43804"/>
    <w:rsid w:val="00F445CB"/>
    <w:rsid w:val="00F44CDF"/>
    <w:rsid w:val="00F45CA6"/>
    <w:rsid w:val="00F50112"/>
    <w:rsid w:val="00F52DF8"/>
    <w:rsid w:val="00F531CD"/>
    <w:rsid w:val="00F5392D"/>
    <w:rsid w:val="00F64804"/>
    <w:rsid w:val="00F64B26"/>
    <w:rsid w:val="00F6581C"/>
    <w:rsid w:val="00F71C58"/>
    <w:rsid w:val="00F71EEF"/>
    <w:rsid w:val="00F734E0"/>
    <w:rsid w:val="00F74D27"/>
    <w:rsid w:val="00F75355"/>
    <w:rsid w:val="00F7544E"/>
    <w:rsid w:val="00F77DBC"/>
    <w:rsid w:val="00F77FCD"/>
    <w:rsid w:val="00F8210B"/>
    <w:rsid w:val="00F82E33"/>
    <w:rsid w:val="00F853B2"/>
    <w:rsid w:val="00F86705"/>
    <w:rsid w:val="00F90270"/>
    <w:rsid w:val="00F91FD0"/>
    <w:rsid w:val="00F9678D"/>
    <w:rsid w:val="00F96C40"/>
    <w:rsid w:val="00FA11A7"/>
    <w:rsid w:val="00FA1A46"/>
    <w:rsid w:val="00FA4BDA"/>
    <w:rsid w:val="00FA6EAC"/>
    <w:rsid w:val="00FA749D"/>
    <w:rsid w:val="00FA7E83"/>
    <w:rsid w:val="00FB0650"/>
    <w:rsid w:val="00FB4E6E"/>
    <w:rsid w:val="00FB5060"/>
    <w:rsid w:val="00FB6386"/>
    <w:rsid w:val="00FB6794"/>
    <w:rsid w:val="00FB6E88"/>
    <w:rsid w:val="00FC1E88"/>
    <w:rsid w:val="00FC40FD"/>
    <w:rsid w:val="00FC5BC8"/>
    <w:rsid w:val="00FC5E6A"/>
    <w:rsid w:val="00FD5E0C"/>
    <w:rsid w:val="00FE1746"/>
    <w:rsid w:val="00FE29FC"/>
    <w:rsid w:val="00FE5FBF"/>
    <w:rsid w:val="00FE70FD"/>
    <w:rsid w:val="00FF243C"/>
    <w:rsid w:val="00FF24E2"/>
    <w:rsid w:val="00FF3092"/>
    <w:rsid w:val="00FF3710"/>
    <w:rsid w:val="00FF4637"/>
    <w:rsid w:val="00FF52D9"/>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AEC5A"/>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A30"/>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4">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971147">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image" Target="media/image3.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11111111111.vsdx"/><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file:///D:\3GPPmeeting\202111%20RAN3%20114e\w00364378\TSGR3_114-e\Inbox\Drafts\10022154\AppData\Local\Temp\TSGR3_114-e\Inbox\&#20250;&#35758;&#30828;&#30424;\TSGR3_114-e\Docs\R3-215745.zip" TargetMode="External"/><Relationship Id="rId14" Type="http://schemas.openxmlformats.org/officeDocument/2006/relationships/image" Target="media/image4.emf"/><Relationship Id="rId22" Type="http://schemas.openxmlformats.org/officeDocument/2006/relationships/image" Target="media/image8.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82064-E8DD-4FF1-B040-A266D3A7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12</Pages>
  <Words>3221</Words>
  <Characters>18362</Characters>
  <Application>Microsoft Office Word</Application>
  <DocSecurity>0</DocSecurity>
  <Lines>153</Lines>
  <Paragraphs>43</Paragraphs>
  <ScaleCrop>false</ScaleCrop>
  <Company>3GPP Support Team</Company>
  <LinksUpToDate>false</LinksUpToDate>
  <CharactersWithSpaces>21540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cp:revision>
  <cp:lastPrinted>1899-12-31T16:00:00Z</cp:lastPrinted>
  <dcterms:created xsi:type="dcterms:W3CDTF">2022-01-06T02:09:00Z</dcterms:created>
  <dcterms:modified xsi:type="dcterms:W3CDTF">2022-01-06T10:22:00Z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